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BE4" w:rsidRDefault="007047F5" w:rsidP="00E14B9F">
      <w:pPr>
        <w:pStyle w:val="a7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438366"/>
      <w:bookmarkStart w:id="1" w:name="_Toc326248735"/>
      <w:bookmarkStart w:id="2" w:name="_Toc510604412"/>
      <w:bookmarkStart w:id="3" w:name="_Toc50467039"/>
      <w:bookmarkStart w:id="4" w:name="_Toc324232216"/>
      <w:bookmarkStart w:id="5" w:name="_Toc50468924"/>
      <w:bookmarkStart w:id="6" w:name="_Toc50468383"/>
      <w:bookmarkStart w:id="7" w:name="_Toc50631401"/>
      <w:bookmarkStart w:id="8" w:name="_Toc50630899"/>
      <w:bookmarkStart w:id="9" w:name="_Toc50468653"/>
      <w:r>
        <w:rPr>
          <w:rFonts w:eastAsia="Arial Unicode MS" w:cs="Arial"/>
          <w:bCs/>
          <w:sz w:val="24"/>
        </w:rPr>
        <w:t>SA</w:t>
      </w:r>
      <w:r w:rsidR="00E14B9F">
        <w:rPr>
          <w:rFonts w:eastAsia="Arial Unicode MS" w:cs="Arial"/>
          <w:bCs/>
          <w:sz w:val="24"/>
        </w:rPr>
        <w:t xml:space="preserve"> WG</w:t>
      </w:r>
      <w:r>
        <w:rPr>
          <w:rFonts w:eastAsia="Arial Unicode MS" w:cs="Arial"/>
          <w:bCs/>
          <w:sz w:val="24"/>
        </w:rPr>
        <w:t>2 Meeting #</w:t>
      </w:r>
      <w:r w:rsidR="00E14B9F">
        <w:rPr>
          <w:rFonts w:eastAsia="Arial Unicode MS" w:cs="Arial"/>
          <w:bCs/>
          <w:sz w:val="24"/>
        </w:rPr>
        <w:t>S</w:t>
      </w:r>
      <w:r w:rsidR="002E3266">
        <w:rPr>
          <w:rFonts w:eastAsia="Arial Unicode MS" w:cs="Arial" w:hint="eastAsia"/>
          <w:bCs/>
          <w:sz w:val="24"/>
          <w:lang w:eastAsia="zh-CN"/>
        </w:rPr>
        <w:t>A</w:t>
      </w:r>
      <w:r w:rsidR="00E14B9F">
        <w:rPr>
          <w:rFonts w:eastAsia="Arial Unicode MS" w:cs="Arial"/>
          <w:bCs/>
          <w:sz w:val="24"/>
        </w:rPr>
        <w:t>2-</w:t>
      </w:r>
      <w:r w:rsidR="002E3266">
        <w:rPr>
          <w:rFonts w:eastAsia="Arial Unicode MS" w:cs="Arial"/>
          <w:bCs/>
          <w:sz w:val="24"/>
        </w:rPr>
        <w:t>15</w:t>
      </w:r>
      <w:r w:rsidR="002E3266">
        <w:rPr>
          <w:rFonts w:eastAsia="Arial Unicode MS" w:cs="Arial" w:hint="eastAsia"/>
          <w:bCs/>
          <w:sz w:val="24"/>
          <w:lang w:eastAsia="zh-CN"/>
        </w:rPr>
        <w:t>2</w:t>
      </w:r>
      <w:r w:rsidR="002E3266">
        <w:rPr>
          <w:rFonts w:eastAsia="Arial Unicode MS" w:cs="Arial"/>
          <w:bCs/>
          <w:sz w:val="24"/>
        </w:rPr>
        <w:t xml:space="preserve">E </w:t>
      </w:r>
      <w:r>
        <w:rPr>
          <w:rFonts w:eastAsia="Arial Unicode MS" w:cs="Arial"/>
          <w:bCs/>
          <w:sz w:val="24"/>
        </w:rPr>
        <w:tab/>
      </w:r>
      <w:r w:rsidR="00D60FFC" w:rsidRPr="00D60FFC">
        <w:rPr>
          <w:rFonts w:eastAsia="宋体"/>
          <w:i/>
          <w:sz w:val="28"/>
          <w:lang w:eastAsia="en-US"/>
        </w:rPr>
        <w:t>S2-2206342</w:t>
      </w:r>
    </w:p>
    <w:p w:rsidR="00D75BE4" w:rsidRDefault="002E32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7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F3782E">
        <w:rPr>
          <w:rFonts w:ascii="Arial" w:eastAsia="Arial Unicode MS" w:hAnsi="Arial" w:cs="Arial" w:hint="eastAsia"/>
          <w:b/>
          <w:bCs/>
          <w:sz w:val="24"/>
          <w:lang w:eastAsia="zh-CN"/>
        </w:rPr>
        <w:t>6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August</w:t>
      </w:r>
      <w:r w:rsidR="00E14B9F">
        <w:rPr>
          <w:rFonts w:ascii="Arial" w:eastAsia="Arial Unicode MS" w:hAnsi="Arial" w:cs="Arial"/>
          <w:b/>
          <w:bCs/>
          <w:sz w:val="24"/>
        </w:rPr>
        <w:t>, 2022 Electronic meeting</w:t>
      </w:r>
      <w:r w:rsidR="007047F5">
        <w:rPr>
          <w:rFonts w:ascii="Arial" w:hAnsi="Arial" w:cs="Arial"/>
          <w:b/>
          <w:bCs/>
        </w:rPr>
        <w:tab/>
      </w:r>
    </w:p>
    <w:p w:rsidR="00D75BE4" w:rsidRDefault="007047F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China Mobile</w:t>
      </w:r>
    </w:p>
    <w:p w:rsidR="00D75BE4" w:rsidRPr="00436250" w:rsidRDefault="007047F5">
      <w:pPr>
        <w:ind w:left="2127" w:hanging="2127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60539C">
        <w:rPr>
          <w:rFonts w:ascii="Arial" w:eastAsia="等线" w:hAnsi="Arial" w:cs="Arial" w:hint="eastAsia"/>
          <w:b/>
          <w:lang w:eastAsia="zh-CN"/>
        </w:rPr>
        <w:t>C</w:t>
      </w:r>
      <w:r w:rsidR="00436250">
        <w:rPr>
          <w:rFonts w:ascii="Arial" w:eastAsia="等线" w:hAnsi="Arial" w:cs="Arial" w:hint="eastAsia"/>
          <w:b/>
          <w:lang w:eastAsia="zh-CN"/>
        </w:rPr>
        <w:t>onclusion for KI#</w:t>
      </w:r>
      <w:r w:rsidR="0060539C">
        <w:rPr>
          <w:rFonts w:ascii="Arial" w:eastAsia="等线" w:hAnsi="Arial" w:cs="Arial" w:hint="eastAsia"/>
          <w:b/>
          <w:lang w:eastAsia="zh-CN"/>
        </w:rPr>
        <w:t>9</w:t>
      </w:r>
    </w:p>
    <w:p w:rsidR="00D75BE4" w:rsidRDefault="007047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75BE4" w:rsidRDefault="007047F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  <w:t>9.1</w:t>
      </w:r>
      <w:r w:rsidR="006942F5">
        <w:rPr>
          <w:rFonts w:ascii="Arial" w:hAnsi="Arial" w:cs="Arial"/>
          <w:b/>
        </w:rPr>
        <w:t>9</w:t>
      </w:r>
    </w:p>
    <w:p w:rsidR="00D75BE4" w:rsidRDefault="007047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942F5" w:rsidRPr="008E5762">
        <w:rPr>
          <w:rFonts w:ascii="Arial" w:hAnsi="Arial" w:cs="Arial"/>
          <w:b/>
        </w:rPr>
        <w:t>FS_XRM</w:t>
      </w:r>
    </w:p>
    <w:p w:rsidR="00D75BE4" w:rsidRDefault="007047F5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This document </w:t>
      </w:r>
      <w:r w:rsidR="00436250">
        <w:rPr>
          <w:rFonts w:ascii="Arial" w:eastAsia="等线" w:hAnsi="Arial" w:cs="Arial" w:hint="eastAsia"/>
          <w:i/>
          <w:lang w:eastAsia="zh-CN"/>
        </w:rPr>
        <w:t xml:space="preserve">proposes </w:t>
      </w:r>
      <w:r w:rsidR="006942F5">
        <w:rPr>
          <w:rFonts w:ascii="Arial" w:eastAsia="等线" w:hAnsi="Arial" w:cs="Arial" w:hint="eastAsia"/>
          <w:i/>
          <w:lang w:eastAsia="zh-CN"/>
        </w:rPr>
        <w:t>conclu</w:t>
      </w:r>
      <w:r w:rsidR="006942F5">
        <w:rPr>
          <w:rFonts w:ascii="Arial" w:eastAsia="等线" w:hAnsi="Arial" w:cs="Arial"/>
          <w:i/>
          <w:lang w:eastAsia="zh-CN"/>
        </w:rPr>
        <w:t>sion</w:t>
      </w:r>
      <w:r w:rsidR="008508F2">
        <w:rPr>
          <w:rFonts w:ascii="Arial" w:eastAsia="等线" w:hAnsi="Arial" w:cs="Arial" w:hint="eastAsia"/>
          <w:i/>
          <w:lang w:eastAsia="zh-CN"/>
        </w:rPr>
        <w:t xml:space="preserve"> for</w:t>
      </w:r>
      <w:r w:rsidR="00436250">
        <w:rPr>
          <w:rFonts w:ascii="Arial" w:eastAsia="等线" w:hAnsi="Arial" w:cs="Arial" w:hint="eastAsia"/>
          <w:i/>
          <w:lang w:eastAsia="zh-CN"/>
        </w:rPr>
        <w:t xml:space="preserve"> KI</w:t>
      </w:r>
      <w:r w:rsidR="006942F5">
        <w:rPr>
          <w:rFonts w:ascii="Arial" w:eastAsia="等线" w:hAnsi="Arial" w:cs="Arial"/>
          <w:i/>
          <w:lang w:eastAsia="zh-CN"/>
        </w:rPr>
        <w:t>9.</w:t>
      </w:r>
    </w:p>
    <w:p w:rsidR="00D75BE4" w:rsidRDefault="007047F5">
      <w:pPr>
        <w:pStyle w:val="1"/>
        <w:numPr>
          <w:ilvl w:val="0"/>
          <w:numId w:val="1"/>
        </w:numPr>
        <w:tabs>
          <w:tab w:val="left" w:pos="360"/>
        </w:tabs>
      </w:pPr>
      <w:bookmarkStart w:id="10" w:name="_Toc50468387"/>
      <w:bookmarkStart w:id="11" w:name="_Toc50468657"/>
      <w:bookmarkStart w:id="12" w:name="_Toc50630903"/>
      <w:bookmarkStart w:id="13" w:name="_Toc50468928"/>
      <w:bookmarkStart w:id="14" w:name="_Toc50631405"/>
      <w:bookmarkStart w:id="15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:rsidR="00F750F8" w:rsidRPr="00436250" w:rsidRDefault="00F750F8">
      <w:pPr>
        <w:rPr>
          <w:rFonts w:eastAsia="等线"/>
          <w:lang w:eastAsia="zh-CN"/>
        </w:rPr>
      </w:pPr>
    </w:p>
    <w:p w:rsidR="00D75BE4" w:rsidRDefault="007047F5">
      <w:pPr>
        <w:pStyle w:val="1"/>
        <w:numPr>
          <w:ilvl w:val="0"/>
          <w:numId w:val="2"/>
        </w:numPr>
      </w:pPr>
      <w:bookmarkStart w:id="16" w:name="_Toc2086459"/>
      <w:bookmarkStart w:id="17" w:name="_Toc43806245"/>
      <w:bookmarkStart w:id="18" w:name="_Toc50630907"/>
      <w:bookmarkStart w:id="19" w:name="_Toc50631409"/>
      <w:bookmarkStart w:id="20" w:name="_Toc43806552"/>
      <w:bookmarkEnd w:id="10"/>
      <w:bookmarkEnd w:id="11"/>
      <w:bookmarkEnd w:id="12"/>
      <w:bookmarkEnd w:id="13"/>
      <w:bookmarkEnd w:id="14"/>
      <w:bookmarkEnd w:id="15"/>
      <w:r>
        <w:t>Proposal</w:t>
      </w:r>
    </w:p>
    <w:p w:rsidR="00D75BE4" w:rsidRPr="006C69A8" w:rsidRDefault="007047F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436250">
        <w:rPr>
          <w:rFonts w:eastAsia="等线" w:hint="eastAsia"/>
          <w:lang w:eastAsia="zh-CN"/>
        </w:rPr>
        <w:t>capture the following aspects</w:t>
      </w:r>
      <w:r w:rsidR="005F60C7">
        <w:rPr>
          <w:lang w:eastAsia="zh-CN"/>
        </w:rPr>
        <w:t xml:space="preserve"> in </w:t>
      </w:r>
      <w:r>
        <w:rPr>
          <w:lang w:eastAsia="zh-CN"/>
        </w:rPr>
        <w:t>TR 23.700-</w:t>
      </w:r>
      <w:r w:rsidR="006942F5">
        <w:rPr>
          <w:lang w:eastAsia="zh-CN"/>
        </w:rPr>
        <w:t>60</w:t>
      </w:r>
      <w:r>
        <w:rPr>
          <w:lang w:eastAsia="zh-CN"/>
        </w:rPr>
        <w:t>.</w:t>
      </w:r>
    </w:p>
    <w:p w:rsidR="00436250" w:rsidRPr="00812106" w:rsidRDefault="00436250" w:rsidP="00436250">
      <w:pPr>
        <w:pStyle w:val="1"/>
      </w:pPr>
      <w:bookmarkStart w:id="21" w:name="_Toc106121050"/>
      <w:bookmarkEnd w:id="16"/>
      <w:bookmarkEnd w:id="17"/>
      <w:bookmarkEnd w:id="18"/>
      <w:bookmarkEnd w:id="19"/>
      <w:bookmarkEnd w:id="20"/>
      <w:r w:rsidRPr="00812106">
        <w:t>8</w:t>
      </w:r>
      <w:r w:rsidRPr="00812106">
        <w:tab/>
        <w:t>Conclusions</w:t>
      </w:r>
      <w:bookmarkEnd w:id="21"/>
    </w:p>
    <w:p w:rsidR="00436250" w:rsidRPr="00812106" w:rsidRDefault="00436250" w:rsidP="00436250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capture the conclusions of the study.</w:t>
      </w:r>
    </w:p>
    <w:p w:rsidR="0001700B" w:rsidRDefault="0001700B" w:rsidP="0001700B">
      <w:pPr>
        <w:rPr>
          <w:ins w:id="22" w:author="CMCC" w:date="2022-08-10T21:25:00Z"/>
          <w:rFonts w:eastAsia="等线"/>
          <w:lang w:eastAsia="zh-CN"/>
        </w:rPr>
      </w:pPr>
      <w:ins w:id="23" w:author="CMCC" w:date="2022-08-10T21:25:00Z">
        <w:r>
          <w:rPr>
            <w:rFonts w:eastAsia="等线" w:hint="eastAsia"/>
            <w:lang w:eastAsia="zh-CN"/>
          </w:rPr>
          <w:t>Conclusion for KI#</w:t>
        </w:r>
        <w:r>
          <w:rPr>
            <w:rFonts w:eastAsia="等线"/>
            <w:lang w:eastAsia="zh-CN"/>
          </w:rPr>
          <w:t>9</w:t>
        </w:r>
        <w:r>
          <w:rPr>
            <w:rFonts w:eastAsia="等线" w:hint="eastAsia"/>
            <w:lang w:eastAsia="zh-CN"/>
          </w:rPr>
          <w:t>：</w:t>
        </w:r>
      </w:ins>
    </w:p>
    <w:p w:rsidR="00982534" w:rsidRDefault="0001700B" w:rsidP="0001700B">
      <w:pPr>
        <w:rPr>
          <w:ins w:id="24" w:author="CMCC" w:date="2022-08-10T21:28:00Z"/>
          <w:rFonts w:eastAsia="等线"/>
          <w:lang w:eastAsia="zh-CN"/>
        </w:rPr>
      </w:pPr>
      <w:ins w:id="25" w:author="CMCC" w:date="2022-08-10T21:25:00Z">
        <w:r>
          <w:rPr>
            <w:rFonts w:eastAsia="等线"/>
            <w:lang w:eastAsia="zh-CN"/>
          </w:rPr>
          <w:t xml:space="preserve">1. </w:t>
        </w:r>
      </w:ins>
      <w:ins w:id="26" w:author="CMCC" w:date="2022-08-10T21:28:00Z">
        <w:r w:rsidR="00982534">
          <w:rPr>
            <w:rFonts w:eastAsia="等线" w:hint="eastAsia"/>
            <w:lang w:eastAsia="zh-CN"/>
          </w:rPr>
          <w:t xml:space="preserve">UE battery level </w:t>
        </w:r>
        <w:proofErr w:type="gramStart"/>
        <w:r w:rsidR="00982534">
          <w:rPr>
            <w:rFonts w:eastAsia="等线" w:hint="eastAsia"/>
            <w:lang w:eastAsia="zh-CN"/>
          </w:rPr>
          <w:t>can be reported</w:t>
        </w:r>
        <w:proofErr w:type="gramEnd"/>
        <w:r w:rsidR="00982534">
          <w:rPr>
            <w:rFonts w:eastAsia="等线" w:hint="eastAsia"/>
            <w:lang w:eastAsia="zh-CN"/>
          </w:rPr>
          <w:t xml:space="preserve"> to 5GC based on RAN detection or UE reporting.</w:t>
        </w:r>
      </w:ins>
      <w:ins w:id="27" w:author="CMCC" w:date="2022-08-10T21:29:00Z">
        <w:r w:rsidR="00982534">
          <w:rPr>
            <w:rFonts w:eastAsia="等线" w:hint="eastAsia"/>
            <w:lang w:eastAsia="zh-CN"/>
          </w:rPr>
          <w:t xml:space="preserve"> PCF may generate the reporting policy for RAN or UE with including reporting frequency or trigger event.</w:t>
        </w:r>
      </w:ins>
    </w:p>
    <w:p w:rsidR="00C5774C" w:rsidRPr="004D6338" w:rsidRDefault="00982534" w:rsidP="00982534">
      <w:pPr>
        <w:rPr>
          <w:rFonts w:eastAsia="等线"/>
          <w:lang w:eastAsia="zh-CN"/>
        </w:rPr>
      </w:pPr>
      <w:ins w:id="28" w:author="CMCC" w:date="2022-08-10T21:29:00Z">
        <w:r>
          <w:rPr>
            <w:rFonts w:eastAsia="等线" w:hint="eastAsia"/>
            <w:lang w:eastAsia="zh-CN"/>
          </w:rPr>
          <w:t>2.</w:t>
        </w:r>
      </w:ins>
      <w:ins w:id="29" w:author="CMCC" w:date="2022-08-10T21:34:00Z">
        <w:r w:rsidR="00F17EA5">
          <w:rPr>
            <w:rFonts w:eastAsia="等线" w:hint="eastAsia"/>
            <w:lang w:eastAsia="zh-CN"/>
          </w:rPr>
          <w:t xml:space="preserve"> </w:t>
        </w:r>
      </w:ins>
      <w:ins w:id="30" w:author="CMCC" w:date="2022-08-10T21:30:00Z">
        <w:r>
          <w:rPr>
            <w:rFonts w:eastAsia="等线" w:hint="eastAsia"/>
            <w:lang w:eastAsia="zh-CN"/>
          </w:rPr>
          <w:t xml:space="preserve">PCF considers current network </w:t>
        </w:r>
        <w:proofErr w:type="gramStart"/>
        <w:r>
          <w:rPr>
            <w:rFonts w:eastAsia="等线" w:hint="eastAsia"/>
            <w:lang w:eastAsia="zh-CN"/>
          </w:rPr>
          <w:t>condition(</w:t>
        </w:r>
        <w:proofErr w:type="gramEnd"/>
        <w:r>
          <w:rPr>
            <w:rFonts w:eastAsia="等线" w:hint="eastAsia"/>
            <w:lang w:eastAsia="zh-CN"/>
          </w:rPr>
          <w:t xml:space="preserve">e.g. </w:t>
        </w:r>
      </w:ins>
      <w:ins w:id="31" w:author="CMCC" w:date="2022-08-10T21:32:00Z">
        <w:r>
          <w:rPr>
            <w:rFonts w:eastAsia="等线" w:hint="eastAsia"/>
            <w:lang w:eastAsia="zh-CN"/>
          </w:rPr>
          <w:t>NG-</w:t>
        </w:r>
      </w:ins>
      <w:ins w:id="32" w:author="CMCC" w:date="2022-08-10T21:30:00Z">
        <w:r>
          <w:rPr>
            <w:rFonts w:eastAsia="等线" w:hint="eastAsia"/>
            <w:lang w:eastAsia="zh-CN"/>
          </w:rPr>
          <w:t xml:space="preserve">RAN </w:t>
        </w:r>
        <w:proofErr w:type="spellStart"/>
        <w:r>
          <w:rPr>
            <w:rFonts w:eastAsia="等线" w:hint="eastAsia"/>
            <w:lang w:eastAsia="zh-CN"/>
          </w:rPr>
          <w:t>QoS</w:t>
        </w:r>
        <w:proofErr w:type="spellEnd"/>
        <w:r>
          <w:rPr>
            <w:rFonts w:eastAsia="等线" w:hint="eastAsia"/>
            <w:lang w:eastAsia="zh-CN"/>
          </w:rPr>
          <w:t xml:space="preserve"> profile), UE battery level, media codec ty</w:t>
        </w:r>
      </w:ins>
      <w:ins w:id="33" w:author="CMCC" w:date="2022-08-10T21:32:00Z">
        <w:r>
          <w:rPr>
            <w:rFonts w:eastAsia="等线" w:hint="eastAsia"/>
            <w:lang w:eastAsia="zh-CN"/>
          </w:rPr>
          <w:t>p</w:t>
        </w:r>
      </w:ins>
      <w:ins w:id="34" w:author="CMCC" w:date="2022-08-10T21:30:00Z">
        <w:r>
          <w:rPr>
            <w:rFonts w:eastAsia="等线" w:hint="eastAsia"/>
            <w:lang w:eastAsia="zh-CN"/>
          </w:rPr>
          <w:t>e provided by AF, and ge</w:t>
        </w:r>
      </w:ins>
      <w:ins w:id="35" w:author="CMCC" w:date="2022-08-10T21:31:00Z">
        <w:r>
          <w:rPr>
            <w:rFonts w:eastAsia="等线" w:hint="eastAsia"/>
            <w:lang w:eastAsia="zh-CN"/>
          </w:rPr>
          <w:t xml:space="preserve">nerates new policy e.g. </w:t>
        </w:r>
      </w:ins>
      <w:ins w:id="36" w:author="CMCC" w:date="2022-08-10T21:33:00Z">
        <w:r>
          <w:rPr>
            <w:rFonts w:eastAsia="等线" w:hint="eastAsia"/>
            <w:lang w:eastAsia="zh-CN"/>
          </w:rPr>
          <w:t xml:space="preserve">new </w:t>
        </w:r>
        <w:proofErr w:type="spellStart"/>
        <w:r>
          <w:rPr>
            <w:rFonts w:eastAsia="等线" w:hint="eastAsia"/>
            <w:lang w:eastAsia="zh-CN"/>
          </w:rPr>
          <w:t>QoS</w:t>
        </w:r>
        <w:proofErr w:type="spellEnd"/>
        <w:r>
          <w:rPr>
            <w:rFonts w:eastAsia="等线" w:hint="eastAsia"/>
            <w:lang w:eastAsia="zh-CN"/>
          </w:rPr>
          <w:t xml:space="preserve"> parameters, for the XR/media traffic. </w:t>
        </w:r>
      </w:ins>
      <w:ins w:id="37" w:author="CMCC" w:date="2022-08-10T21:34:00Z">
        <w:r>
          <w:rPr>
            <w:rFonts w:eastAsia="等线" w:hint="eastAsia"/>
            <w:lang w:eastAsia="zh-CN"/>
          </w:rPr>
          <w:t>PCF can expose the new policy to AF based on AF requirement.</w:t>
        </w:r>
      </w:ins>
      <w:bookmarkStart w:id="38" w:name="_GoBack"/>
      <w:bookmarkEnd w:id="38"/>
    </w:p>
    <w:p w:rsidR="00D75BE4" w:rsidRPr="004D6338" w:rsidRDefault="007047F5" w:rsidP="004D6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6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r>
        <w:rPr>
          <w:rFonts w:ascii="Arial" w:eastAsia="Malgun Gothic" w:hAnsi="Arial" w:cs="Arial"/>
          <w:color w:val="FF0000"/>
          <w:sz w:val="28"/>
          <w:szCs w:val="28"/>
        </w:rPr>
        <w:t>* * * *</w:t>
      </w:r>
      <w:r>
        <w:rPr>
          <w:rFonts w:ascii="Arial" w:eastAsia="宋体" w:hAnsi="Arial" w:cs="Arial" w:hint="eastAsia"/>
          <w:color w:val="FF0000"/>
          <w:sz w:val="28"/>
          <w:szCs w:val="28"/>
        </w:rPr>
        <w:t>end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sectPr w:rsidR="00D75BE4" w:rsidRPr="004D6338" w:rsidSect="0098569F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5ED" w:rsidRDefault="00BB65ED">
      <w:pPr>
        <w:spacing w:after="0"/>
      </w:pPr>
      <w:r>
        <w:separator/>
      </w:r>
    </w:p>
  </w:endnote>
  <w:endnote w:type="continuationSeparator" w:id="0">
    <w:p w:rsidR="00BB65ED" w:rsidRDefault="00BB65E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A25E48">
    <w:pPr>
      <w:pStyle w:val="a6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5ED" w:rsidRDefault="00BB65ED">
      <w:pPr>
        <w:spacing w:after="0"/>
      </w:pPr>
      <w:r>
        <w:separator/>
      </w:r>
    </w:p>
  </w:footnote>
  <w:footnote w:type="continuationSeparator" w:id="0">
    <w:p w:rsidR="00BB65ED" w:rsidRDefault="00BB65E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373F8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60FFC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373F8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60FFC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373F8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60FFC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A25E4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40130"/>
    <w:multiLevelType w:val="multilevel"/>
    <w:tmpl w:val="3114013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">
    <w:nsid w:val="597B0B8C"/>
    <w:multiLevelType w:val="multilevel"/>
    <w:tmpl w:val="597B0B8C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004"/>
    <w:rsid w:val="0000176C"/>
    <w:rsid w:val="0000425D"/>
    <w:rsid w:val="00004369"/>
    <w:rsid w:val="00004A83"/>
    <w:rsid w:val="00010247"/>
    <w:rsid w:val="00010A55"/>
    <w:rsid w:val="00013B0B"/>
    <w:rsid w:val="00013E10"/>
    <w:rsid w:val="0001700B"/>
    <w:rsid w:val="000179E4"/>
    <w:rsid w:val="00021792"/>
    <w:rsid w:val="0002267D"/>
    <w:rsid w:val="00022B8B"/>
    <w:rsid w:val="00022E2F"/>
    <w:rsid w:val="00026698"/>
    <w:rsid w:val="00030BC6"/>
    <w:rsid w:val="000313BB"/>
    <w:rsid w:val="00032A2C"/>
    <w:rsid w:val="00033397"/>
    <w:rsid w:val="00034B50"/>
    <w:rsid w:val="000375AD"/>
    <w:rsid w:val="00040095"/>
    <w:rsid w:val="00040B58"/>
    <w:rsid w:val="0004225B"/>
    <w:rsid w:val="00042F49"/>
    <w:rsid w:val="00044656"/>
    <w:rsid w:val="000505A2"/>
    <w:rsid w:val="00050AE8"/>
    <w:rsid w:val="00051834"/>
    <w:rsid w:val="000524D6"/>
    <w:rsid w:val="00052A0C"/>
    <w:rsid w:val="00052D9C"/>
    <w:rsid w:val="00054A22"/>
    <w:rsid w:val="00054AA9"/>
    <w:rsid w:val="00054B9F"/>
    <w:rsid w:val="00057309"/>
    <w:rsid w:val="00062023"/>
    <w:rsid w:val="000630B5"/>
    <w:rsid w:val="000655A6"/>
    <w:rsid w:val="00066320"/>
    <w:rsid w:val="00066415"/>
    <w:rsid w:val="00071191"/>
    <w:rsid w:val="00074446"/>
    <w:rsid w:val="00075ABC"/>
    <w:rsid w:val="00080008"/>
    <w:rsid w:val="00080512"/>
    <w:rsid w:val="00081CF9"/>
    <w:rsid w:val="00082091"/>
    <w:rsid w:val="00082EFF"/>
    <w:rsid w:val="00085AC5"/>
    <w:rsid w:val="0008629C"/>
    <w:rsid w:val="00086E5D"/>
    <w:rsid w:val="00087274"/>
    <w:rsid w:val="00087BB8"/>
    <w:rsid w:val="000917F8"/>
    <w:rsid w:val="00095AD9"/>
    <w:rsid w:val="00095EC7"/>
    <w:rsid w:val="00097D5F"/>
    <w:rsid w:val="000A0FF6"/>
    <w:rsid w:val="000A4132"/>
    <w:rsid w:val="000A5B4E"/>
    <w:rsid w:val="000A60B4"/>
    <w:rsid w:val="000A6226"/>
    <w:rsid w:val="000A677C"/>
    <w:rsid w:val="000A7720"/>
    <w:rsid w:val="000B04D1"/>
    <w:rsid w:val="000B67E6"/>
    <w:rsid w:val="000B7090"/>
    <w:rsid w:val="000C07D9"/>
    <w:rsid w:val="000C15E5"/>
    <w:rsid w:val="000C30A5"/>
    <w:rsid w:val="000C476B"/>
    <w:rsid w:val="000C47C3"/>
    <w:rsid w:val="000C6E49"/>
    <w:rsid w:val="000D453D"/>
    <w:rsid w:val="000D58AB"/>
    <w:rsid w:val="000D64C1"/>
    <w:rsid w:val="000D6646"/>
    <w:rsid w:val="000D6813"/>
    <w:rsid w:val="000E0131"/>
    <w:rsid w:val="000E1042"/>
    <w:rsid w:val="000E26FC"/>
    <w:rsid w:val="000E32C9"/>
    <w:rsid w:val="000E4552"/>
    <w:rsid w:val="000E4D27"/>
    <w:rsid w:val="000F3876"/>
    <w:rsid w:val="000F3FC5"/>
    <w:rsid w:val="000F414E"/>
    <w:rsid w:val="000F49F8"/>
    <w:rsid w:val="000F6892"/>
    <w:rsid w:val="000F6CBF"/>
    <w:rsid w:val="00100372"/>
    <w:rsid w:val="00102ADF"/>
    <w:rsid w:val="00103ACB"/>
    <w:rsid w:val="00104B79"/>
    <w:rsid w:val="00104CF7"/>
    <w:rsid w:val="00105DC0"/>
    <w:rsid w:val="00106D30"/>
    <w:rsid w:val="00111AC7"/>
    <w:rsid w:val="00112370"/>
    <w:rsid w:val="00113997"/>
    <w:rsid w:val="0011417A"/>
    <w:rsid w:val="001166AA"/>
    <w:rsid w:val="001167C8"/>
    <w:rsid w:val="00120F3A"/>
    <w:rsid w:val="001213D8"/>
    <w:rsid w:val="00123121"/>
    <w:rsid w:val="001233C4"/>
    <w:rsid w:val="00125A9E"/>
    <w:rsid w:val="0012617F"/>
    <w:rsid w:val="001304E3"/>
    <w:rsid w:val="00130A3B"/>
    <w:rsid w:val="00130DE7"/>
    <w:rsid w:val="00131417"/>
    <w:rsid w:val="00132CFA"/>
    <w:rsid w:val="00133525"/>
    <w:rsid w:val="0013537D"/>
    <w:rsid w:val="00136595"/>
    <w:rsid w:val="00136774"/>
    <w:rsid w:val="0013696F"/>
    <w:rsid w:val="0014091E"/>
    <w:rsid w:val="00143A88"/>
    <w:rsid w:val="0014415C"/>
    <w:rsid w:val="00144278"/>
    <w:rsid w:val="00144FE7"/>
    <w:rsid w:val="0014686C"/>
    <w:rsid w:val="00147B24"/>
    <w:rsid w:val="00147F43"/>
    <w:rsid w:val="0015109D"/>
    <w:rsid w:val="001511C6"/>
    <w:rsid w:val="001524B6"/>
    <w:rsid w:val="001531A5"/>
    <w:rsid w:val="00153A76"/>
    <w:rsid w:val="00154760"/>
    <w:rsid w:val="00155044"/>
    <w:rsid w:val="00155375"/>
    <w:rsid w:val="00155485"/>
    <w:rsid w:val="00155DF3"/>
    <w:rsid w:val="00156801"/>
    <w:rsid w:val="00157A4A"/>
    <w:rsid w:val="00157A97"/>
    <w:rsid w:val="00157D92"/>
    <w:rsid w:val="00166343"/>
    <w:rsid w:val="0017152C"/>
    <w:rsid w:val="0017222A"/>
    <w:rsid w:val="00173BD7"/>
    <w:rsid w:val="00174030"/>
    <w:rsid w:val="001752E2"/>
    <w:rsid w:val="001762FA"/>
    <w:rsid w:val="00176CD3"/>
    <w:rsid w:val="00180B32"/>
    <w:rsid w:val="00184024"/>
    <w:rsid w:val="00185083"/>
    <w:rsid w:val="00187DCD"/>
    <w:rsid w:val="00190204"/>
    <w:rsid w:val="001921BC"/>
    <w:rsid w:val="001924B7"/>
    <w:rsid w:val="00192EFD"/>
    <w:rsid w:val="001943C2"/>
    <w:rsid w:val="001948DC"/>
    <w:rsid w:val="00195371"/>
    <w:rsid w:val="00195774"/>
    <w:rsid w:val="00196CA9"/>
    <w:rsid w:val="001A1B56"/>
    <w:rsid w:val="001A1E09"/>
    <w:rsid w:val="001A2A1A"/>
    <w:rsid w:val="001A3794"/>
    <w:rsid w:val="001A4C42"/>
    <w:rsid w:val="001A7420"/>
    <w:rsid w:val="001B1729"/>
    <w:rsid w:val="001B6637"/>
    <w:rsid w:val="001B6C19"/>
    <w:rsid w:val="001C21C3"/>
    <w:rsid w:val="001C233E"/>
    <w:rsid w:val="001C3444"/>
    <w:rsid w:val="001C39DE"/>
    <w:rsid w:val="001C5106"/>
    <w:rsid w:val="001D013F"/>
    <w:rsid w:val="001D02C2"/>
    <w:rsid w:val="001D0E10"/>
    <w:rsid w:val="001D50E8"/>
    <w:rsid w:val="001E19F2"/>
    <w:rsid w:val="001E1CF6"/>
    <w:rsid w:val="001E41B0"/>
    <w:rsid w:val="001F0341"/>
    <w:rsid w:val="001F0C1D"/>
    <w:rsid w:val="001F1132"/>
    <w:rsid w:val="001F168B"/>
    <w:rsid w:val="001F3D73"/>
    <w:rsid w:val="001F5359"/>
    <w:rsid w:val="001F623F"/>
    <w:rsid w:val="001F7F15"/>
    <w:rsid w:val="00205886"/>
    <w:rsid w:val="00206263"/>
    <w:rsid w:val="00206BDB"/>
    <w:rsid w:val="00207319"/>
    <w:rsid w:val="00210886"/>
    <w:rsid w:val="002111D1"/>
    <w:rsid w:val="00214823"/>
    <w:rsid w:val="002166EA"/>
    <w:rsid w:val="0021686F"/>
    <w:rsid w:val="00217114"/>
    <w:rsid w:val="0022067C"/>
    <w:rsid w:val="00221221"/>
    <w:rsid w:val="00223BA2"/>
    <w:rsid w:val="00225BF7"/>
    <w:rsid w:val="002278C6"/>
    <w:rsid w:val="002341A6"/>
    <w:rsid w:val="002347A2"/>
    <w:rsid w:val="00234EA3"/>
    <w:rsid w:val="002368EF"/>
    <w:rsid w:val="00237D21"/>
    <w:rsid w:val="00240229"/>
    <w:rsid w:val="00241809"/>
    <w:rsid w:val="002419F1"/>
    <w:rsid w:val="00242F5E"/>
    <w:rsid w:val="0024319E"/>
    <w:rsid w:val="00244C9B"/>
    <w:rsid w:val="002461FB"/>
    <w:rsid w:val="00246A99"/>
    <w:rsid w:val="00247DD8"/>
    <w:rsid w:val="00252BF9"/>
    <w:rsid w:val="00257FC6"/>
    <w:rsid w:val="002605CB"/>
    <w:rsid w:val="002647D2"/>
    <w:rsid w:val="00264C17"/>
    <w:rsid w:val="00266AD9"/>
    <w:rsid w:val="00267352"/>
    <w:rsid w:val="002675F0"/>
    <w:rsid w:val="00267FBD"/>
    <w:rsid w:val="00270BF3"/>
    <w:rsid w:val="00271D33"/>
    <w:rsid w:val="00273A7C"/>
    <w:rsid w:val="00274777"/>
    <w:rsid w:val="00274D03"/>
    <w:rsid w:val="002752A4"/>
    <w:rsid w:val="00276F56"/>
    <w:rsid w:val="00277374"/>
    <w:rsid w:val="002808E4"/>
    <w:rsid w:val="00281B0A"/>
    <w:rsid w:val="0028232B"/>
    <w:rsid w:val="00282677"/>
    <w:rsid w:val="00282858"/>
    <w:rsid w:val="00285A65"/>
    <w:rsid w:val="00285AFF"/>
    <w:rsid w:val="00285FD0"/>
    <w:rsid w:val="00287174"/>
    <w:rsid w:val="002934DC"/>
    <w:rsid w:val="00293909"/>
    <w:rsid w:val="00293BDD"/>
    <w:rsid w:val="00294BD4"/>
    <w:rsid w:val="00297872"/>
    <w:rsid w:val="002A0281"/>
    <w:rsid w:val="002A1AC8"/>
    <w:rsid w:val="002A1C41"/>
    <w:rsid w:val="002A32D6"/>
    <w:rsid w:val="002A4305"/>
    <w:rsid w:val="002A72E3"/>
    <w:rsid w:val="002B0541"/>
    <w:rsid w:val="002B072B"/>
    <w:rsid w:val="002B4C4E"/>
    <w:rsid w:val="002B6339"/>
    <w:rsid w:val="002B6967"/>
    <w:rsid w:val="002C23E6"/>
    <w:rsid w:val="002C5138"/>
    <w:rsid w:val="002C542F"/>
    <w:rsid w:val="002C5529"/>
    <w:rsid w:val="002C65D6"/>
    <w:rsid w:val="002C769D"/>
    <w:rsid w:val="002D0669"/>
    <w:rsid w:val="002D2CB9"/>
    <w:rsid w:val="002D3866"/>
    <w:rsid w:val="002D50B8"/>
    <w:rsid w:val="002D6C86"/>
    <w:rsid w:val="002D700B"/>
    <w:rsid w:val="002D7C84"/>
    <w:rsid w:val="002E00EE"/>
    <w:rsid w:val="002E0AF5"/>
    <w:rsid w:val="002E1FAD"/>
    <w:rsid w:val="002E205C"/>
    <w:rsid w:val="002E3266"/>
    <w:rsid w:val="002E3F5E"/>
    <w:rsid w:val="002E6E0F"/>
    <w:rsid w:val="002E715F"/>
    <w:rsid w:val="002F02CC"/>
    <w:rsid w:val="002F3707"/>
    <w:rsid w:val="002F5821"/>
    <w:rsid w:val="002F5B79"/>
    <w:rsid w:val="002F612D"/>
    <w:rsid w:val="002F7D19"/>
    <w:rsid w:val="00300BBB"/>
    <w:rsid w:val="003021E4"/>
    <w:rsid w:val="00304CC7"/>
    <w:rsid w:val="00305C5D"/>
    <w:rsid w:val="003103EA"/>
    <w:rsid w:val="00314F74"/>
    <w:rsid w:val="003169C1"/>
    <w:rsid w:val="003172DC"/>
    <w:rsid w:val="00317FD4"/>
    <w:rsid w:val="00320543"/>
    <w:rsid w:val="00327B72"/>
    <w:rsid w:val="003301E1"/>
    <w:rsid w:val="003301F8"/>
    <w:rsid w:val="003330B8"/>
    <w:rsid w:val="00342070"/>
    <w:rsid w:val="003422E5"/>
    <w:rsid w:val="00342E82"/>
    <w:rsid w:val="00347705"/>
    <w:rsid w:val="00347E0B"/>
    <w:rsid w:val="0035036C"/>
    <w:rsid w:val="003511A4"/>
    <w:rsid w:val="003535CA"/>
    <w:rsid w:val="0035462D"/>
    <w:rsid w:val="00355D16"/>
    <w:rsid w:val="0035713F"/>
    <w:rsid w:val="00361E2C"/>
    <w:rsid w:val="00362184"/>
    <w:rsid w:val="00362373"/>
    <w:rsid w:val="00364089"/>
    <w:rsid w:val="00364146"/>
    <w:rsid w:val="003650FD"/>
    <w:rsid w:val="00365D70"/>
    <w:rsid w:val="00365E89"/>
    <w:rsid w:val="00365EA2"/>
    <w:rsid w:val="003669E8"/>
    <w:rsid w:val="00367A18"/>
    <w:rsid w:val="00371014"/>
    <w:rsid w:val="00371C5C"/>
    <w:rsid w:val="003721E5"/>
    <w:rsid w:val="00373F83"/>
    <w:rsid w:val="00375F5E"/>
    <w:rsid w:val="003765B8"/>
    <w:rsid w:val="00380289"/>
    <w:rsid w:val="00384715"/>
    <w:rsid w:val="00384C03"/>
    <w:rsid w:val="0038750C"/>
    <w:rsid w:val="00390C9E"/>
    <w:rsid w:val="00393978"/>
    <w:rsid w:val="00394213"/>
    <w:rsid w:val="003971F0"/>
    <w:rsid w:val="00397AE3"/>
    <w:rsid w:val="003A0635"/>
    <w:rsid w:val="003A0C9E"/>
    <w:rsid w:val="003A1C33"/>
    <w:rsid w:val="003A4DF2"/>
    <w:rsid w:val="003A73DB"/>
    <w:rsid w:val="003B05D4"/>
    <w:rsid w:val="003B0B07"/>
    <w:rsid w:val="003B139D"/>
    <w:rsid w:val="003B396E"/>
    <w:rsid w:val="003B3F97"/>
    <w:rsid w:val="003B79A5"/>
    <w:rsid w:val="003C0341"/>
    <w:rsid w:val="003C0343"/>
    <w:rsid w:val="003C096C"/>
    <w:rsid w:val="003C0ACB"/>
    <w:rsid w:val="003C107A"/>
    <w:rsid w:val="003C12C3"/>
    <w:rsid w:val="003C13F6"/>
    <w:rsid w:val="003C28C4"/>
    <w:rsid w:val="003C2B45"/>
    <w:rsid w:val="003C3971"/>
    <w:rsid w:val="003C4C61"/>
    <w:rsid w:val="003C5087"/>
    <w:rsid w:val="003C5D9F"/>
    <w:rsid w:val="003C5E70"/>
    <w:rsid w:val="003C5E96"/>
    <w:rsid w:val="003C6817"/>
    <w:rsid w:val="003D1D04"/>
    <w:rsid w:val="003D2401"/>
    <w:rsid w:val="003D46D0"/>
    <w:rsid w:val="003D5B69"/>
    <w:rsid w:val="003D79FD"/>
    <w:rsid w:val="003D7A10"/>
    <w:rsid w:val="003E18A3"/>
    <w:rsid w:val="003E33F7"/>
    <w:rsid w:val="003E346D"/>
    <w:rsid w:val="003E4437"/>
    <w:rsid w:val="003E44BF"/>
    <w:rsid w:val="003E4591"/>
    <w:rsid w:val="003E4706"/>
    <w:rsid w:val="003E5772"/>
    <w:rsid w:val="003E61AC"/>
    <w:rsid w:val="003E745A"/>
    <w:rsid w:val="003F047E"/>
    <w:rsid w:val="003F5F94"/>
    <w:rsid w:val="003F7245"/>
    <w:rsid w:val="00400A2F"/>
    <w:rsid w:val="00401DAB"/>
    <w:rsid w:val="00402AF5"/>
    <w:rsid w:val="004033A2"/>
    <w:rsid w:val="00403715"/>
    <w:rsid w:val="00404BF9"/>
    <w:rsid w:val="00404E8E"/>
    <w:rsid w:val="00405658"/>
    <w:rsid w:val="0040581A"/>
    <w:rsid w:val="004102D5"/>
    <w:rsid w:val="00411E73"/>
    <w:rsid w:val="004127F2"/>
    <w:rsid w:val="004142E3"/>
    <w:rsid w:val="00414A78"/>
    <w:rsid w:val="00416E20"/>
    <w:rsid w:val="004174B9"/>
    <w:rsid w:val="0041773A"/>
    <w:rsid w:val="00420FF7"/>
    <w:rsid w:val="0042116D"/>
    <w:rsid w:val="004219A8"/>
    <w:rsid w:val="00423334"/>
    <w:rsid w:val="00423430"/>
    <w:rsid w:val="00425306"/>
    <w:rsid w:val="00425C90"/>
    <w:rsid w:val="00426CCE"/>
    <w:rsid w:val="00430162"/>
    <w:rsid w:val="004312D9"/>
    <w:rsid w:val="00434217"/>
    <w:rsid w:val="004345EC"/>
    <w:rsid w:val="00434779"/>
    <w:rsid w:val="0043509C"/>
    <w:rsid w:val="00436250"/>
    <w:rsid w:val="004365E1"/>
    <w:rsid w:val="00437220"/>
    <w:rsid w:val="004411F1"/>
    <w:rsid w:val="004425A0"/>
    <w:rsid w:val="00443507"/>
    <w:rsid w:val="00443E21"/>
    <w:rsid w:val="0044486F"/>
    <w:rsid w:val="0044530E"/>
    <w:rsid w:val="00445B11"/>
    <w:rsid w:val="00446EBB"/>
    <w:rsid w:val="00447628"/>
    <w:rsid w:val="00447D62"/>
    <w:rsid w:val="00447F78"/>
    <w:rsid w:val="00450489"/>
    <w:rsid w:val="00451AB8"/>
    <w:rsid w:val="00451DB8"/>
    <w:rsid w:val="00452294"/>
    <w:rsid w:val="00455269"/>
    <w:rsid w:val="0045693D"/>
    <w:rsid w:val="004574A3"/>
    <w:rsid w:val="00465370"/>
    <w:rsid w:val="00465515"/>
    <w:rsid w:val="00467B12"/>
    <w:rsid w:val="0047033A"/>
    <w:rsid w:val="00470E94"/>
    <w:rsid w:val="00472994"/>
    <w:rsid w:val="004744E9"/>
    <w:rsid w:val="004754ED"/>
    <w:rsid w:val="00484014"/>
    <w:rsid w:val="004846E9"/>
    <w:rsid w:val="0048706F"/>
    <w:rsid w:val="0048745C"/>
    <w:rsid w:val="0049499A"/>
    <w:rsid w:val="00495159"/>
    <w:rsid w:val="0049548C"/>
    <w:rsid w:val="004959C2"/>
    <w:rsid w:val="00495D52"/>
    <w:rsid w:val="004A214A"/>
    <w:rsid w:val="004A3309"/>
    <w:rsid w:val="004A5DDD"/>
    <w:rsid w:val="004A63C7"/>
    <w:rsid w:val="004A757F"/>
    <w:rsid w:val="004B2507"/>
    <w:rsid w:val="004B3158"/>
    <w:rsid w:val="004B557D"/>
    <w:rsid w:val="004B7C6F"/>
    <w:rsid w:val="004C017A"/>
    <w:rsid w:val="004C0815"/>
    <w:rsid w:val="004C26C6"/>
    <w:rsid w:val="004C616F"/>
    <w:rsid w:val="004C723A"/>
    <w:rsid w:val="004D2028"/>
    <w:rsid w:val="004D343E"/>
    <w:rsid w:val="004D3578"/>
    <w:rsid w:val="004D3EB6"/>
    <w:rsid w:val="004D4418"/>
    <w:rsid w:val="004D4AB4"/>
    <w:rsid w:val="004D51D2"/>
    <w:rsid w:val="004D55EF"/>
    <w:rsid w:val="004D6338"/>
    <w:rsid w:val="004E015F"/>
    <w:rsid w:val="004E0528"/>
    <w:rsid w:val="004E1354"/>
    <w:rsid w:val="004E1AD4"/>
    <w:rsid w:val="004E213A"/>
    <w:rsid w:val="004E259C"/>
    <w:rsid w:val="004E2A53"/>
    <w:rsid w:val="004E2C2C"/>
    <w:rsid w:val="004E6092"/>
    <w:rsid w:val="004E6ADF"/>
    <w:rsid w:val="004E6C69"/>
    <w:rsid w:val="004F0988"/>
    <w:rsid w:val="004F2AF4"/>
    <w:rsid w:val="004F3340"/>
    <w:rsid w:val="004F5063"/>
    <w:rsid w:val="0050202A"/>
    <w:rsid w:val="00502036"/>
    <w:rsid w:val="00502EB9"/>
    <w:rsid w:val="00506166"/>
    <w:rsid w:val="005107EA"/>
    <w:rsid w:val="00510D2E"/>
    <w:rsid w:val="0051230D"/>
    <w:rsid w:val="00513C14"/>
    <w:rsid w:val="00515668"/>
    <w:rsid w:val="00517785"/>
    <w:rsid w:val="00520DE9"/>
    <w:rsid w:val="00522027"/>
    <w:rsid w:val="005234E1"/>
    <w:rsid w:val="00524CBB"/>
    <w:rsid w:val="00530490"/>
    <w:rsid w:val="005308A4"/>
    <w:rsid w:val="00532434"/>
    <w:rsid w:val="0053388B"/>
    <w:rsid w:val="00533A22"/>
    <w:rsid w:val="00535773"/>
    <w:rsid w:val="0053604B"/>
    <w:rsid w:val="005370A5"/>
    <w:rsid w:val="005415BC"/>
    <w:rsid w:val="00543B06"/>
    <w:rsid w:val="00543E6C"/>
    <w:rsid w:val="00544C97"/>
    <w:rsid w:val="00546E73"/>
    <w:rsid w:val="005474B4"/>
    <w:rsid w:val="00550C8B"/>
    <w:rsid w:val="00553EF8"/>
    <w:rsid w:val="005571EF"/>
    <w:rsid w:val="005578C5"/>
    <w:rsid w:val="00557CF4"/>
    <w:rsid w:val="00565087"/>
    <w:rsid w:val="00570AD2"/>
    <w:rsid w:val="005724AF"/>
    <w:rsid w:val="00585C26"/>
    <w:rsid w:val="00586B8B"/>
    <w:rsid w:val="005871CD"/>
    <w:rsid w:val="00587D8A"/>
    <w:rsid w:val="005924B4"/>
    <w:rsid w:val="00592B57"/>
    <w:rsid w:val="005957F3"/>
    <w:rsid w:val="00596457"/>
    <w:rsid w:val="00597B11"/>
    <w:rsid w:val="005A2412"/>
    <w:rsid w:val="005A34C9"/>
    <w:rsid w:val="005A3C90"/>
    <w:rsid w:val="005B4A9D"/>
    <w:rsid w:val="005B507B"/>
    <w:rsid w:val="005B5894"/>
    <w:rsid w:val="005B7F68"/>
    <w:rsid w:val="005C1F11"/>
    <w:rsid w:val="005C4769"/>
    <w:rsid w:val="005C4D7E"/>
    <w:rsid w:val="005C4E98"/>
    <w:rsid w:val="005C7768"/>
    <w:rsid w:val="005C7B72"/>
    <w:rsid w:val="005D2E01"/>
    <w:rsid w:val="005D7526"/>
    <w:rsid w:val="005E04C0"/>
    <w:rsid w:val="005E1C7F"/>
    <w:rsid w:val="005E36FF"/>
    <w:rsid w:val="005E38F9"/>
    <w:rsid w:val="005E3992"/>
    <w:rsid w:val="005E4BB2"/>
    <w:rsid w:val="005E690F"/>
    <w:rsid w:val="005E7B45"/>
    <w:rsid w:val="005E7F28"/>
    <w:rsid w:val="005F0303"/>
    <w:rsid w:val="005F0555"/>
    <w:rsid w:val="005F0EE2"/>
    <w:rsid w:val="005F3316"/>
    <w:rsid w:val="005F4D97"/>
    <w:rsid w:val="005F4F35"/>
    <w:rsid w:val="005F60C7"/>
    <w:rsid w:val="006000BE"/>
    <w:rsid w:val="00600CDD"/>
    <w:rsid w:val="00602AEA"/>
    <w:rsid w:val="006031D7"/>
    <w:rsid w:val="0060539C"/>
    <w:rsid w:val="00606FDB"/>
    <w:rsid w:val="00611062"/>
    <w:rsid w:val="00612742"/>
    <w:rsid w:val="00614FDF"/>
    <w:rsid w:val="0062056F"/>
    <w:rsid w:val="00623367"/>
    <w:rsid w:val="00625097"/>
    <w:rsid w:val="00627CB4"/>
    <w:rsid w:val="0063178A"/>
    <w:rsid w:val="006318D0"/>
    <w:rsid w:val="00632D4B"/>
    <w:rsid w:val="00633504"/>
    <w:rsid w:val="0063543D"/>
    <w:rsid w:val="00635B60"/>
    <w:rsid w:val="00635C53"/>
    <w:rsid w:val="006400A2"/>
    <w:rsid w:val="00640B3D"/>
    <w:rsid w:val="00641905"/>
    <w:rsid w:val="00644BA8"/>
    <w:rsid w:val="00645EB1"/>
    <w:rsid w:val="00647114"/>
    <w:rsid w:val="00647601"/>
    <w:rsid w:val="00653974"/>
    <w:rsid w:val="006546DC"/>
    <w:rsid w:val="00654D8C"/>
    <w:rsid w:val="006637E2"/>
    <w:rsid w:val="0066408B"/>
    <w:rsid w:val="00666DA7"/>
    <w:rsid w:val="00667947"/>
    <w:rsid w:val="00671242"/>
    <w:rsid w:val="006734A5"/>
    <w:rsid w:val="00674825"/>
    <w:rsid w:val="0067565A"/>
    <w:rsid w:val="0067718A"/>
    <w:rsid w:val="00677F5D"/>
    <w:rsid w:val="00681249"/>
    <w:rsid w:val="006839B0"/>
    <w:rsid w:val="0068434E"/>
    <w:rsid w:val="00685812"/>
    <w:rsid w:val="00685D50"/>
    <w:rsid w:val="00687802"/>
    <w:rsid w:val="00687DA2"/>
    <w:rsid w:val="006942F5"/>
    <w:rsid w:val="00696B03"/>
    <w:rsid w:val="006A0136"/>
    <w:rsid w:val="006A04E9"/>
    <w:rsid w:val="006A1CA9"/>
    <w:rsid w:val="006A323F"/>
    <w:rsid w:val="006A6FB7"/>
    <w:rsid w:val="006A7E7B"/>
    <w:rsid w:val="006B1E98"/>
    <w:rsid w:val="006B2DF4"/>
    <w:rsid w:val="006B30D0"/>
    <w:rsid w:val="006B4FF0"/>
    <w:rsid w:val="006B50A4"/>
    <w:rsid w:val="006B67A4"/>
    <w:rsid w:val="006C03E4"/>
    <w:rsid w:val="006C08F2"/>
    <w:rsid w:val="006C1EE7"/>
    <w:rsid w:val="006C34F0"/>
    <w:rsid w:val="006C3907"/>
    <w:rsid w:val="006C3CFE"/>
    <w:rsid w:val="006C3D95"/>
    <w:rsid w:val="006C3EC9"/>
    <w:rsid w:val="006C471E"/>
    <w:rsid w:val="006C69A8"/>
    <w:rsid w:val="006C7B51"/>
    <w:rsid w:val="006D1847"/>
    <w:rsid w:val="006D46BA"/>
    <w:rsid w:val="006D5880"/>
    <w:rsid w:val="006E153C"/>
    <w:rsid w:val="006E32E6"/>
    <w:rsid w:val="006E4CC3"/>
    <w:rsid w:val="006E5255"/>
    <w:rsid w:val="006E5C86"/>
    <w:rsid w:val="006E72F4"/>
    <w:rsid w:val="006F2573"/>
    <w:rsid w:val="006F3B2B"/>
    <w:rsid w:val="006F475D"/>
    <w:rsid w:val="006F5F3A"/>
    <w:rsid w:val="006F6372"/>
    <w:rsid w:val="006F77FC"/>
    <w:rsid w:val="00701116"/>
    <w:rsid w:val="00702437"/>
    <w:rsid w:val="00702EE8"/>
    <w:rsid w:val="007047CB"/>
    <w:rsid w:val="007047F5"/>
    <w:rsid w:val="00706784"/>
    <w:rsid w:val="0070698C"/>
    <w:rsid w:val="00706BC6"/>
    <w:rsid w:val="0071182D"/>
    <w:rsid w:val="00713C44"/>
    <w:rsid w:val="0071478B"/>
    <w:rsid w:val="00715555"/>
    <w:rsid w:val="007162CD"/>
    <w:rsid w:val="00716DC9"/>
    <w:rsid w:val="00720E1D"/>
    <w:rsid w:val="007230D8"/>
    <w:rsid w:val="0072339C"/>
    <w:rsid w:val="00724625"/>
    <w:rsid w:val="007258DA"/>
    <w:rsid w:val="00727427"/>
    <w:rsid w:val="00730053"/>
    <w:rsid w:val="00730842"/>
    <w:rsid w:val="00730A3C"/>
    <w:rsid w:val="00730D0D"/>
    <w:rsid w:val="00732C07"/>
    <w:rsid w:val="007332E0"/>
    <w:rsid w:val="00734A5B"/>
    <w:rsid w:val="007357C3"/>
    <w:rsid w:val="007369E0"/>
    <w:rsid w:val="007375B5"/>
    <w:rsid w:val="00737D12"/>
    <w:rsid w:val="0074026F"/>
    <w:rsid w:val="007403C3"/>
    <w:rsid w:val="0074074D"/>
    <w:rsid w:val="00741208"/>
    <w:rsid w:val="007429F6"/>
    <w:rsid w:val="00743B12"/>
    <w:rsid w:val="00743FCE"/>
    <w:rsid w:val="007443AB"/>
    <w:rsid w:val="00744645"/>
    <w:rsid w:val="00744E76"/>
    <w:rsid w:val="00745014"/>
    <w:rsid w:val="00750EC4"/>
    <w:rsid w:val="00751445"/>
    <w:rsid w:val="00751B7B"/>
    <w:rsid w:val="00751DDD"/>
    <w:rsid w:val="007521B7"/>
    <w:rsid w:val="007530FB"/>
    <w:rsid w:val="00755144"/>
    <w:rsid w:val="007552FC"/>
    <w:rsid w:val="00757BAC"/>
    <w:rsid w:val="00757CCA"/>
    <w:rsid w:val="00761014"/>
    <w:rsid w:val="00761279"/>
    <w:rsid w:val="00761FE5"/>
    <w:rsid w:val="00762365"/>
    <w:rsid w:val="00762BB5"/>
    <w:rsid w:val="00763400"/>
    <w:rsid w:val="00764EB2"/>
    <w:rsid w:val="007650E8"/>
    <w:rsid w:val="007651B9"/>
    <w:rsid w:val="00765397"/>
    <w:rsid w:val="00766FFB"/>
    <w:rsid w:val="007706CC"/>
    <w:rsid w:val="00770EF6"/>
    <w:rsid w:val="007723F3"/>
    <w:rsid w:val="0077257C"/>
    <w:rsid w:val="00774DA4"/>
    <w:rsid w:val="00775599"/>
    <w:rsid w:val="00781F0F"/>
    <w:rsid w:val="007825BE"/>
    <w:rsid w:val="00785248"/>
    <w:rsid w:val="00785F2D"/>
    <w:rsid w:val="00787AAB"/>
    <w:rsid w:val="007918EB"/>
    <w:rsid w:val="00792E6D"/>
    <w:rsid w:val="00793F13"/>
    <w:rsid w:val="007954AF"/>
    <w:rsid w:val="007969C0"/>
    <w:rsid w:val="00796E8C"/>
    <w:rsid w:val="007A1652"/>
    <w:rsid w:val="007A2897"/>
    <w:rsid w:val="007A2FBE"/>
    <w:rsid w:val="007A30D0"/>
    <w:rsid w:val="007A4556"/>
    <w:rsid w:val="007A51A3"/>
    <w:rsid w:val="007A6224"/>
    <w:rsid w:val="007A7071"/>
    <w:rsid w:val="007B4E11"/>
    <w:rsid w:val="007B5ABE"/>
    <w:rsid w:val="007B600E"/>
    <w:rsid w:val="007B6387"/>
    <w:rsid w:val="007B70F6"/>
    <w:rsid w:val="007C047B"/>
    <w:rsid w:val="007C164B"/>
    <w:rsid w:val="007C234D"/>
    <w:rsid w:val="007C45D2"/>
    <w:rsid w:val="007C7654"/>
    <w:rsid w:val="007D00EE"/>
    <w:rsid w:val="007D67C1"/>
    <w:rsid w:val="007D67C7"/>
    <w:rsid w:val="007E352B"/>
    <w:rsid w:val="007E4364"/>
    <w:rsid w:val="007E43E5"/>
    <w:rsid w:val="007E4C2F"/>
    <w:rsid w:val="007E5FC7"/>
    <w:rsid w:val="007E61CC"/>
    <w:rsid w:val="007F0F4A"/>
    <w:rsid w:val="007F57A4"/>
    <w:rsid w:val="007F6B17"/>
    <w:rsid w:val="007F6BD9"/>
    <w:rsid w:val="007F6D77"/>
    <w:rsid w:val="00800E82"/>
    <w:rsid w:val="00801DED"/>
    <w:rsid w:val="00802732"/>
    <w:rsid w:val="008028A4"/>
    <w:rsid w:val="008032F9"/>
    <w:rsid w:val="00803329"/>
    <w:rsid w:val="0080455A"/>
    <w:rsid w:val="00804BFF"/>
    <w:rsid w:val="00805055"/>
    <w:rsid w:val="008063D9"/>
    <w:rsid w:val="008124F8"/>
    <w:rsid w:val="00812E55"/>
    <w:rsid w:val="00815344"/>
    <w:rsid w:val="00817F83"/>
    <w:rsid w:val="008234AB"/>
    <w:rsid w:val="00826E01"/>
    <w:rsid w:val="008270ED"/>
    <w:rsid w:val="00830747"/>
    <w:rsid w:val="00830BA5"/>
    <w:rsid w:val="008313F9"/>
    <w:rsid w:val="008315F4"/>
    <w:rsid w:val="00837DA3"/>
    <w:rsid w:val="0084188C"/>
    <w:rsid w:val="00841C4A"/>
    <w:rsid w:val="00842439"/>
    <w:rsid w:val="0084280D"/>
    <w:rsid w:val="00844BBD"/>
    <w:rsid w:val="008451B5"/>
    <w:rsid w:val="00847548"/>
    <w:rsid w:val="008478F9"/>
    <w:rsid w:val="00847FE5"/>
    <w:rsid w:val="008508F2"/>
    <w:rsid w:val="008529B3"/>
    <w:rsid w:val="00854C57"/>
    <w:rsid w:val="008573F6"/>
    <w:rsid w:val="008575E4"/>
    <w:rsid w:val="0086013D"/>
    <w:rsid w:val="00860483"/>
    <w:rsid w:val="0086099D"/>
    <w:rsid w:val="008613A1"/>
    <w:rsid w:val="008631CC"/>
    <w:rsid w:val="00863A99"/>
    <w:rsid w:val="00866ADE"/>
    <w:rsid w:val="00866D1F"/>
    <w:rsid w:val="008706F9"/>
    <w:rsid w:val="00873342"/>
    <w:rsid w:val="00873C45"/>
    <w:rsid w:val="00874A2E"/>
    <w:rsid w:val="008768CA"/>
    <w:rsid w:val="00876DCE"/>
    <w:rsid w:val="008803D5"/>
    <w:rsid w:val="00881235"/>
    <w:rsid w:val="00881BDC"/>
    <w:rsid w:val="00881FFD"/>
    <w:rsid w:val="00883DF7"/>
    <w:rsid w:val="00884547"/>
    <w:rsid w:val="00885EF0"/>
    <w:rsid w:val="008871E4"/>
    <w:rsid w:val="00893371"/>
    <w:rsid w:val="00893470"/>
    <w:rsid w:val="00893DDF"/>
    <w:rsid w:val="00894634"/>
    <w:rsid w:val="008975DE"/>
    <w:rsid w:val="008A0929"/>
    <w:rsid w:val="008A0BDF"/>
    <w:rsid w:val="008A2CAD"/>
    <w:rsid w:val="008A370A"/>
    <w:rsid w:val="008A3756"/>
    <w:rsid w:val="008A3B9E"/>
    <w:rsid w:val="008A447B"/>
    <w:rsid w:val="008A5372"/>
    <w:rsid w:val="008A5800"/>
    <w:rsid w:val="008A5F14"/>
    <w:rsid w:val="008A6A59"/>
    <w:rsid w:val="008A7125"/>
    <w:rsid w:val="008B1F49"/>
    <w:rsid w:val="008B6D74"/>
    <w:rsid w:val="008C292A"/>
    <w:rsid w:val="008C2A6D"/>
    <w:rsid w:val="008C384C"/>
    <w:rsid w:val="008C4089"/>
    <w:rsid w:val="008C6A35"/>
    <w:rsid w:val="008C7413"/>
    <w:rsid w:val="008D0A55"/>
    <w:rsid w:val="008D1BC0"/>
    <w:rsid w:val="008D509B"/>
    <w:rsid w:val="008D555A"/>
    <w:rsid w:val="008D6CC9"/>
    <w:rsid w:val="008E06DE"/>
    <w:rsid w:val="008E1547"/>
    <w:rsid w:val="008E1CEF"/>
    <w:rsid w:val="008E39F1"/>
    <w:rsid w:val="008E4A7B"/>
    <w:rsid w:val="008E63D4"/>
    <w:rsid w:val="008E6653"/>
    <w:rsid w:val="008F0885"/>
    <w:rsid w:val="008F18CE"/>
    <w:rsid w:val="008F328E"/>
    <w:rsid w:val="008F3B89"/>
    <w:rsid w:val="008F3EC7"/>
    <w:rsid w:val="008F7331"/>
    <w:rsid w:val="008F7BE4"/>
    <w:rsid w:val="00901778"/>
    <w:rsid w:val="00901C84"/>
    <w:rsid w:val="0090271F"/>
    <w:rsid w:val="00902E23"/>
    <w:rsid w:val="00903022"/>
    <w:rsid w:val="00907AF7"/>
    <w:rsid w:val="00910792"/>
    <w:rsid w:val="00910B1D"/>
    <w:rsid w:val="009114D7"/>
    <w:rsid w:val="00912FC6"/>
    <w:rsid w:val="0091348E"/>
    <w:rsid w:val="00914626"/>
    <w:rsid w:val="00914CE1"/>
    <w:rsid w:val="00915845"/>
    <w:rsid w:val="00915C4D"/>
    <w:rsid w:val="009164AD"/>
    <w:rsid w:val="00916621"/>
    <w:rsid w:val="0091766A"/>
    <w:rsid w:val="00917CCB"/>
    <w:rsid w:val="009222F0"/>
    <w:rsid w:val="00924A3B"/>
    <w:rsid w:val="00925952"/>
    <w:rsid w:val="0092639F"/>
    <w:rsid w:val="00926AEA"/>
    <w:rsid w:val="00931386"/>
    <w:rsid w:val="0093197A"/>
    <w:rsid w:val="009327EF"/>
    <w:rsid w:val="009351AB"/>
    <w:rsid w:val="00937184"/>
    <w:rsid w:val="00940678"/>
    <w:rsid w:val="009411B0"/>
    <w:rsid w:val="00942EC2"/>
    <w:rsid w:val="00945239"/>
    <w:rsid w:val="00946068"/>
    <w:rsid w:val="00947E43"/>
    <w:rsid w:val="0095022F"/>
    <w:rsid w:val="00952185"/>
    <w:rsid w:val="00952BE7"/>
    <w:rsid w:val="009530EC"/>
    <w:rsid w:val="009549C1"/>
    <w:rsid w:val="0095757B"/>
    <w:rsid w:val="00960969"/>
    <w:rsid w:val="00961251"/>
    <w:rsid w:val="00961557"/>
    <w:rsid w:val="00963872"/>
    <w:rsid w:val="009638E0"/>
    <w:rsid w:val="00963AE7"/>
    <w:rsid w:val="0096455A"/>
    <w:rsid w:val="00964608"/>
    <w:rsid w:val="00965DCB"/>
    <w:rsid w:val="00966DBF"/>
    <w:rsid w:val="009701EC"/>
    <w:rsid w:val="00971C5E"/>
    <w:rsid w:val="00972B6C"/>
    <w:rsid w:val="009743FC"/>
    <w:rsid w:val="00974634"/>
    <w:rsid w:val="00974C17"/>
    <w:rsid w:val="00975813"/>
    <w:rsid w:val="009764ED"/>
    <w:rsid w:val="00981B4A"/>
    <w:rsid w:val="00982534"/>
    <w:rsid w:val="009838B7"/>
    <w:rsid w:val="00984100"/>
    <w:rsid w:val="00984C12"/>
    <w:rsid w:val="0098569F"/>
    <w:rsid w:val="00986891"/>
    <w:rsid w:val="00986A63"/>
    <w:rsid w:val="0098793C"/>
    <w:rsid w:val="00990569"/>
    <w:rsid w:val="00992B01"/>
    <w:rsid w:val="00993CBE"/>
    <w:rsid w:val="0099556D"/>
    <w:rsid w:val="00997E22"/>
    <w:rsid w:val="009A20FB"/>
    <w:rsid w:val="009A27A8"/>
    <w:rsid w:val="009A6B4B"/>
    <w:rsid w:val="009A6D03"/>
    <w:rsid w:val="009A70E0"/>
    <w:rsid w:val="009A7B42"/>
    <w:rsid w:val="009A7F8F"/>
    <w:rsid w:val="009B1AA3"/>
    <w:rsid w:val="009B2B64"/>
    <w:rsid w:val="009B4366"/>
    <w:rsid w:val="009B5883"/>
    <w:rsid w:val="009B5B70"/>
    <w:rsid w:val="009B60C3"/>
    <w:rsid w:val="009B7102"/>
    <w:rsid w:val="009C0B80"/>
    <w:rsid w:val="009C20EE"/>
    <w:rsid w:val="009C39A2"/>
    <w:rsid w:val="009C3D31"/>
    <w:rsid w:val="009C50E1"/>
    <w:rsid w:val="009C6187"/>
    <w:rsid w:val="009C625A"/>
    <w:rsid w:val="009C67E7"/>
    <w:rsid w:val="009D4568"/>
    <w:rsid w:val="009D5D8B"/>
    <w:rsid w:val="009D6631"/>
    <w:rsid w:val="009D67A7"/>
    <w:rsid w:val="009D75B5"/>
    <w:rsid w:val="009E0177"/>
    <w:rsid w:val="009E45E4"/>
    <w:rsid w:val="009E591D"/>
    <w:rsid w:val="009E7F48"/>
    <w:rsid w:val="009F1B01"/>
    <w:rsid w:val="009F37B7"/>
    <w:rsid w:val="009F38EE"/>
    <w:rsid w:val="009F42C6"/>
    <w:rsid w:val="009F4CE0"/>
    <w:rsid w:val="009F5D1F"/>
    <w:rsid w:val="009F61A3"/>
    <w:rsid w:val="00A0022D"/>
    <w:rsid w:val="00A00809"/>
    <w:rsid w:val="00A00AA8"/>
    <w:rsid w:val="00A00D4A"/>
    <w:rsid w:val="00A029CA"/>
    <w:rsid w:val="00A04641"/>
    <w:rsid w:val="00A04C01"/>
    <w:rsid w:val="00A05772"/>
    <w:rsid w:val="00A05846"/>
    <w:rsid w:val="00A05F63"/>
    <w:rsid w:val="00A06FB2"/>
    <w:rsid w:val="00A10F02"/>
    <w:rsid w:val="00A12433"/>
    <w:rsid w:val="00A1280D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5E48"/>
    <w:rsid w:val="00A2616E"/>
    <w:rsid w:val="00A26956"/>
    <w:rsid w:val="00A269C7"/>
    <w:rsid w:val="00A27180"/>
    <w:rsid w:val="00A27486"/>
    <w:rsid w:val="00A27C8A"/>
    <w:rsid w:val="00A322E5"/>
    <w:rsid w:val="00A33BA6"/>
    <w:rsid w:val="00A349C7"/>
    <w:rsid w:val="00A35278"/>
    <w:rsid w:val="00A37505"/>
    <w:rsid w:val="00A3784F"/>
    <w:rsid w:val="00A426DA"/>
    <w:rsid w:val="00A46160"/>
    <w:rsid w:val="00A47317"/>
    <w:rsid w:val="00A508BD"/>
    <w:rsid w:val="00A53724"/>
    <w:rsid w:val="00A53B49"/>
    <w:rsid w:val="00A54732"/>
    <w:rsid w:val="00A56066"/>
    <w:rsid w:val="00A6058E"/>
    <w:rsid w:val="00A622B5"/>
    <w:rsid w:val="00A659F8"/>
    <w:rsid w:val="00A70CB9"/>
    <w:rsid w:val="00A711E6"/>
    <w:rsid w:val="00A73129"/>
    <w:rsid w:val="00A73686"/>
    <w:rsid w:val="00A76332"/>
    <w:rsid w:val="00A7667C"/>
    <w:rsid w:val="00A77950"/>
    <w:rsid w:val="00A77A8E"/>
    <w:rsid w:val="00A82346"/>
    <w:rsid w:val="00A84F92"/>
    <w:rsid w:val="00A8697A"/>
    <w:rsid w:val="00A86AFF"/>
    <w:rsid w:val="00A90941"/>
    <w:rsid w:val="00A92BA1"/>
    <w:rsid w:val="00A94478"/>
    <w:rsid w:val="00A96265"/>
    <w:rsid w:val="00A967DA"/>
    <w:rsid w:val="00A96DFD"/>
    <w:rsid w:val="00A96E30"/>
    <w:rsid w:val="00AA04B1"/>
    <w:rsid w:val="00AA06CE"/>
    <w:rsid w:val="00AA4328"/>
    <w:rsid w:val="00AA55A9"/>
    <w:rsid w:val="00AB1A24"/>
    <w:rsid w:val="00AB5B9B"/>
    <w:rsid w:val="00AC11B4"/>
    <w:rsid w:val="00AC2EF0"/>
    <w:rsid w:val="00AC3E72"/>
    <w:rsid w:val="00AC46C4"/>
    <w:rsid w:val="00AC6AD5"/>
    <w:rsid w:val="00AC6BC6"/>
    <w:rsid w:val="00AC78B7"/>
    <w:rsid w:val="00AD16A8"/>
    <w:rsid w:val="00AD20C3"/>
    <w:rsid w:val="00AD26B0"/>
    <w:rsid w:val="00AD39B0"/>
    <w:rsid w:val="00AD4D4F"/>
    <w:rsid w:val="00AD5C28"/>
    <w:rsid w:val="00AD7AC1"/>
    <w:rsid w:val="00AE1287"/>
    <w:rsid w:val="00AE1A3D"/>
    <w:rsid w:val="00AE1D6D"/>
    <w:rsid w:val="00AE4D42"/>
    <w:rsid w:val="00AE61FE"/>
    <w:rsid w:val="00AE65E2"/>
    <w:rsid w:val="00AF20B4"/>
    <w:rsid w:val="00B009D8"/>
    <w:rsid w:val="00B039D4"/>
    <w:rsid w:val="00B0503D"/>
    <w:rsid w:val="00B05B37"/>
    <w:rsid w:val="00B05D66"/>
    <w:rsid w:val="00B11C81"/>
    <w:rsid w:val="00B13658"/>
    <w:rsid w:val="00B13B94"/>
    <w:rsid w:val="00B13D27"/>
    <w:rsid w:val="00B153B0"/>
    <w:rsid w:val="00B15449"/>
    <w:rsid w:val="00B16E74"/>
    <w:rsid w:val="00B1762E"/>
    <w:rsid w:val="00B17C6E"/>
    <w:rsid w:val="00B22902"/>
    <w:rsid w:val="00B232D8"/>
    <w:rsid w:val="00B24B67"/>
    <w:rsid w:val="00B2580C"/>
    <w:rsid w:val="00B271E8"/>
    <w:rsid w:val="00B27836"/>
    <w:rsid w:val="00B3182D"/>
    <w:rsid w:val="00B3286C"/>
    <w:rsid w:val="00B32C56"/>
    <w:rsid w:val="00B33E40"/>
    <w:rsid w:val="00B34019"/>
    <w:rsid w:val="00B34BD0"/>
    <w:rsid w:val="00B35031"/>
    <w:rsid w:val="00B3537D"/>
    <w:rsid w:val="00B3553F"/>
    <w:rsid w:val="00B35F5E"/>
    <w:rsid w:val="00B416BD"/>
    <w:rsid w:val="00B44143"/>
    <w:rsid w:val="00B44D94"/>
    <w:rsid w:val="00B45082"/>
    <w:rsid w:val="00B51ED7"/>
    <w:rsid w:val="00B52E5B"/>
    <w:rsid w:val="00B54E7C"/>
    <w:rsid w:val="00B567D9"/>
    <w:rsid w:val="00B57B48"/>
    <w:rsid w:val="00B57EB6"/>
    <w:rsid w:val="00B64E6F"/>
    <w:rsid w:val="00B67E6D"/>
    <w:rsid w:val="00B7218B"/>
    <w:rsid w:val="00B75140"/>
    <w:rsid w:val="00B753D0"/>
    <w:rsid w:val="00B759B6"/>
    <w:rsid w:val="00B76798"/>
    <w:rsid w:val="00B76FEE"/>
    <w:rsid w:val="00B7760E"/>
    <w:rsid w:val="00B80333"/>
    <w:rsid w:val="00B813C5"/>
    <w:rsid w:val="00B82E87"/>
    <w:rsid w:val="00B85979"/>
    <w:rsid w:val="00B85C39"/>
    <w:rsid w:val="00B86F59"/>
    <w:rsid w:val="00B90218"/>
    <w:rsid w:val="00B90741"/>
    <w:rsid w:val="00B90D16"/>
    <w:rsid w:val="00B91FDB"/>
    <w:rsid w:val="00B923CF"/>
    <w:rsid w:val="00B92CD1"/>
    <w:rsid w:val="00B93086"/>
    <w:rsid w:val="00B94FBB"/>
    <w:rsid w:val="00B951D0"/>
    <w:rsid w:val="00B9714E"/>
    <w:rsid w:val="00BA0914"/>
    <w:rsid w:val="00BA19ED"/>
    <w:rsid w:val="00BA24CF"/>
    <w:rsid w:val="00BA2D0C"/>
    <w:rsid w:val="00BA4B8D"/>
    <w:rsid w:val="00BA4BED"/>
    <w:rsid w:val="00BA72AF"/>
    <w:rsid w:val="00BA7DD8"/>
    <w:rsid w:val="00BB0610"/>
    <w:rsid w:val="00BB0E6B"/>
    <w:rsid w:val="00BB3368"/>
    <w:rsid w:val="00BB63B2"/>
    <w:rsid w:val="00BB65ED"/>
    <w:rsid w:val="00BC0F7D"/>
    <w:rsid w:val="00BC1F9E"/>
    <w:rsid w:val="00BC28FA"/>
    <w:rsid w:val="00BC2B38"/>
    <w:rsid w:val="00BC52A7"/>
    <w:rsid w:val="00BD0085"/>
    <w:rsid w:val="00BD0194"/>
    <w:rsid w:val="00BD03B6"/>
    <w:rsid w:val="00BD12B8"/>
    <w:rsid w:val="00BD496C"/>
    <w:rsid w:val="00BD5508"/>
    <w:rsid w:val="00BD65CD"/>
    <w:rsid w:val="00BD67ED"/>
    <w:rsid w:val="00BD7D31"/>
    <w:rsid w:val="00BE04B7"/>
    <w:rsid w:val="00BE1BC1"/>
    <w:rsid w:val="00BE3255"/>
    <w:rsid w:val="00BE49C9"/>
    <w:rsid w:val="00BE5086"/>
    <w:rsid w:val="00BE5599"/>
    <w:rsid w:val="00BE6728"/>
    <w:rsid w:val="00BF02C2"/>
    <w:rsid w:val="00BF128E"/>
    <w:rsid w:val="00BF6933"/>
    <w:rsid w:val="00C0097B"/>
    <w:rsid w:val="00C02D79"/>
    <w:rsid w:val="00C06D8E"/>
    <w:rsid w:val="00C06ED0"/>
    <w:rsid w:val="00C074DD"/>
    <w:rsid w:val="00C100AB"/>
    <w:rsid w:val="00C116C2"/>
    <w:rsid w:val="00C1352B"/>
    <w:rsid w:val="00C14043"/>
    <w:rsid w:val="00C14570"/>
    <w:rsid w:val="00C1496A"/>
    <w:rsid w:val="00C14A58"/>
    <w:rsid w:val="00C16798"/>
    <w:rsid w:val="00C17798"/>
    <w:rsid w:val="00C20BCE"/>
    <w:rsid w:val="00C2244D"/>
    <w:rsid w:val="00C2402A"/>
    <w:rsid w:val="00C3116F"/>
    <w:rsid w:val="00C33079"/>
    <w:rsid w:val="00C34BE1"/>
    <w:rsid w:val="00C402C3"/>
    <w:rsid w:val="00C40474"/>
    <w:rsid w:val="00C4182C"/>
    <w:rsid w:val="00C41D6F"/>
    <w:rsid w:val="00C42DEF"/>
    <w:rsid w:val="00C42E52"/>
    <w:rsid w:val="00C45231"/>
    <w:rsid w:val="00C4706A"/>
    <w:rsid w:val="00C4774D"/>
    <w:rsid w:val="00C514BA"/>
    <w:rsid w:val="00C530EB"/>
    <w:rsid w:val="00C53D10"/>
    <w:rsid w:val="00C55020"/>
    <w:rsid w:val="00C565C7"/>
    <w:rsid w:val="00C5774C"/>
    <w:rsid w:val="00C617A0"/>
    <w:rsid w:val="00C6214F"/>
    <w:rsid w:val="00C62FE6"/>
    <w:rsid w:val="00C64CC2"/>
    <w:rsid w:val="00C65C0C"/>
    <w:rsid w:val="00C66429"/>
    <w:rsid w:val="00C72833"/>
    <w:rsid w:val="00C7471B"/>
    <w:rsid w:val="00C757BA"/>
    <w:rsid w:val="00C770EE"/>
    <w:rsid w:val="00C77E1F"/>
    <w:rsid w:val="00C8046D"/>
    <w:rsid w:val="00C80C4C"/>
    <w:rsid w:val="00C80F1D"/>
    <w:rsid w:val="00C82357"/>
    <w:rsid w:val="00C8351F"/>
    <w:rsid w:val="00C8432D"/>
    <w:rsid w:val="00C87552"/>
    <w:rsid w:val="00C900AE"/>
    <w:rsid w:val="00C904CC"/>
    <w:rsid w:val="00C93382"/>
    <w:rsid w:val="00C9346F"/>
    <w:rsid w:val="00C93F40"/>
    <w:rsid w:val="00C94861"/>
    <w:rsid w:val="00CA1592"/>
    <w:rsid w:val="00CA19FE"/>
    <w:rsid w:val="00CA1ABE"/>
    <w:rsid w:val="00CA3D0C"/>
    <w:rsid w:val="00CA5391"/>
    <w:rsid w:val="00CB148F"/>
    <w:rsid w:val="00CB2663"/>
    <w:rsid w:val="00CB299F"/>
    <w:rsid w:val="00CB4A70"/>
    <w:rsid w:val="00CC140C"/>
    <w:rsid w:val="00CC1CAF"/>
    <w:rsid w:val="00CC2530"/>
    <w:rsid w:val="00CC317C"/>
    <w:rsid w:val="00CC31C2"/>
    <w:rsid w:val="00CC3C0C"/>
    <w:rsid w:val="00CC4CC2"/>
    <w:rsid w:val="00CD3F2A"/>
    <w:rsid w:val="00CD4886"/>
    <w:rsid w:val="00CD602B"/>
    <w:rsid w:val="00CD6655"/>
    <w:rsid w:val="00CD689A"/>
    <w:rsid w:val="00CE12B1"/>
    <w:rsid w:val="00CE2298"/>
    <w:rsid w:val="00CE5D6D"/>
    <w:rsid w:val="00CF07F7"/>
    <w:rsid w:val="00CF15E1"/>
    <w:rsid w:val="00CF18FC"/>
    <w:rsid w:val="00CF2173"/>
    <w:rsid w:val="00CF291B"/>
    <w:rsid w:val="00D006A8"/>
    <w:rsid w:val="00D01618"/>
    <w:rsid w:val="00D062B8"/>
    <w:rsid w:val="00D068DA"/>
    <w:rsid w:val="00D07178"/>
    <w:rsid w:val="00D07430"/>
    <w:rsid w:val="00D1017D"/>
    <w:rsid w:val="00D10D29"/>
    <w:rsid w:val="00D1356A"/>
    <w:rsid w:val="00D16DD2"/>
    <w:rsid w:val="00D208CF"/>
    <w:rsid w:val="00D20BF0"/>
    <w:rsid w:val="00D21088"/>
    <w:rsid w:val="00D22D8E"/>
    <w:rsid w:val="00D23B79"/>
    <w:rsid w:val="00D23CB8"/>
    <w:rsid w:val="00D24A94"/>
    <w:rsid w:val="00D25F9A"/>
    <w:rsid w:val="00D26AE5"/>
    <w:rsid w:val="00D26B0F"/>
    <w:rsid w:val="00D300B6"/>
    <w:rsid w:val="00D3097C"/>
    <w:rsid w:val="00D30EE4"/>
    <w:rsid w:val="00D311CC"/>
    <w:rsid w:val="00D32CEB"/>
    <w:rsid w:val="00D33836"/>
    <w:rsid w:val="00D34304"/>
    <w:rsid w:val="00D37D42"/>
    <w:rsid w:val="00D40DF3"/>
    <w:rsid w:val="00D4149F"/>
    <w:rsid w:val="00D425CC"/>
    <w:rsid w:val="00D427E3"/>
    <w:rsid w:val="00D42E36"/>
    <w:rsid w:val="00D4424C"/>
    <w:rsid w:val="00D468D7"/>
    <w:rsid w:val="00D46D03"/>
    <w:rsid w:val="00D501F9"/>
    <w:rsid w:val="00D50440"/>
    <w:rsid w:val="00D50E9D"/>
    <w:rsid w:val="00D51AF9"/>
    <w:rsid w:val="00D534BE"/>
    <w:rsid w:val="00D53A89"/>
    <w:rsid w:val="00D54278"/>
    <w:rsid w:val="00D55243"/>
    <w:rsid w:val="00D562E4"/>
    <w:rsid w:val="00D57972"/>
    <w:rsid w:val="00D60F0E"/>
    <w:rsid w:val="00D60FFC"/>
    <w:rsid w:val="00D618F8"/>
    <w:rsid w:val="00D6209D"/>
    <w:rsid w:val="00D628F0"/>
    <w:rsid w:val="00D6295B"/>
    <w:rsid w:val="00D675A9"/>
    <w:rsid w:val="00D67AA9"/>
    <w:rsid w:val="00D67EE2"/>
    <w:rsid w:val="00D71E66"/>
    <w:rsid w:val="00D726D8"/>
    <w:rsid w:val="00D72E68"/>
    <w:rsid w:val="00D738D6"/>
    <w:rsid w:val="00D740B5"/>
    <w:rsid w:val="00D755EB"/>
    <w:rsid w:val="00D75BE4"/>
    <w:rsid w:val="00D76048"/>
    <w:rsid w:val="00D771D9"/>
    <w:rsid w:val="00D80557"/>
    <w:rsid w:val="00D814CD"/>
    <w:rsid w:val="00D81B90"/>
    <w:rsid w:val="00D822FB"/>
    <w:rsid w:val="00D828F2"/>
    <w:rsid w:val="00D83D49"/>
    <w:rsid w:val="00D84323"/>
    <w:rsid w:val="00D8478C"/>
    <w:rsid w:val="00D84B66"/>
    <w:rsid w:val="00D87E00"/>
    <w:rsid w:val="00D9134D"/>
    <w:rsid w:val="00D92A7C"/>
    <w:rsid w:val="00D94304"/>
    <w:rsid w:val="00D95360"/>
    <w:rsid w:val="00D96028"/>
    <w:rsid w:val="00D972B8"/>
    <w:rsid w:val="00DA084D"/>
    <w:rsid w:val="00DA1569"/>
    <w:rsid w:val="00DA26E6"/>
    <w:rsid w:val="00DA2869"/>
    <w:rsid w:val="00DA784E"/>
    <w:rsid w:val="00DA7A03"/>
    <w:rsid w:val="00DA7B13"/>
    <w:rsid w:val="00DA7D9E"/>
    <w:rsid w:val="00DB061B"/>
    <w:rsid w:val="00DB0B05"/>
    <w:rsid w:val="00DB1818"/>
    <w:rsid w:val="00DB28AC"/>
    <w:rsid w:val="00DB2B70"/>
    <w:rsid w:val="00DC05E2"/>
    <w:rsid w:val="00DC1E66"/>
    <w:rsid w:val="00DC2E2C"/>
    <w:rsid w:val="00DC309B"/>
    <w:rsid w:val="00DC316B"/>
    <w:rsid w:val="00DC4DA2"/>
    <w:rsid w:val="00DC63BF"/>
    <w:rsid w:val="00DC7491"/>
    <w:rsid w:val="00DC7988"/>
    <w:rsid w:val="00DD053E"/>
    <w:rsid w:val="00DD075E"/>
    <w:rsid w:val="00DD4C17"/>
    <w:rsid w:val="00DD7469"/>
    <w:rsid w:val="00DD74A5"/>
    <w:rsid w:val="00DE1840"/>
    <w:rsid w:val="00DE2B79"/>
    <w:rsid w:val="00DE38C2"/>
    <w:rsid w:val="00DE4A7A"/>
    <w:rsid w:val="00DE54A0"/>
    <w:rsid w:val="00DE5AF5"/>
    <w:rsid w:val="00DE6A27"/>
    <w:rsid w:val="00DE6C30"/>
    <w:rsid w:val="00DF2B1F"/>
    <w:rsid w:val="00DF3480"/>
    <w:rsid w:val="00DF3DE0"/>
    <w:rsid w:val="00DF62CD"/>
    <w:rsid w:val="00DF7AF0"/>
    <w:rsid w:val="00E00686"/>
    <w:rsid w:val="00E04405"/>
    <w:rsid w:val="00E04961"/>
    <w:rsid w:val="00E06EB0"/>
    <w:rsid w:val="00E0789A"/>
    <w:rsid w:val="00E13095"/>
    <w:rsid w:val="00E13615"/>
    <w:rsid w:val="00E14B9F"/>
    <w:rsid w:val="00E1552B"/>
    <w:rsid w:val="00E15681"/>
    <w:rsid w:val="00E16509"/>
    <w:rsid w:val="00E20B66"/>
    <w:rsid w:val="00E23230"/>
    <w:rsid w:val="00E25C2C"/>
    <w:rsid w:val="00E264EB"/>
    <w:rsid w:val="00E27FE8"/>
    <w:rsid w:val="00E308F0"/>
    <w:rsid w:val="00E311E7"/>
    <w:rsid w:val="00E315F9"/>
    <w:rsid w:val="00E32A3E"/>
    <w:rsid w:val="00E3324B"/>
    <w:rsid w:val="00E337D2"/>
    <w:rsid w:val="00E34CD6"/>
    <w:rsid w:val="00E351E3"/>
    <w:rsid w:val="00E35C01"/>
    <w:rsid w:val="00E3607B"/>
    <w:rsid w:val="00E364F1"/>
    <w:rsid w:val="00E36F38"/>
    <w:rsid w:val="00E42AA7"/>
    <w:rsid w:val="00E43C06"/>
    <w:rsid w:val="00E44582"/>
    <w:rsid w:val="00E46031"/>
    <w:rsid w:val="00E479E2"/>
    <w:rsid w:val="00E51164"/>
    <w:rsid w:val="00E550B5"/>
    <w:rsid w:val="00E609AE"/>
    <w:rsid w:val="00E61D89"/>
    <w:rsid w:val="00E6498E"/>
    <w:rsid w:val="00E64A09"/>
    <w:rsid w:val="00E66593"/>
    <w:rsid w:val="00E71C5B"/>
    <w:rsid w:val="00E71E8D"/>
    <w:rsid w:val="00E73D4E"/>
    <w:rsid w:val="00E76E99"/>
    <w:rsid w:val="00E77645"/>
    <w:rsid w:val="00E84A4A"/>
    <w:rsid w:val="00E8506E"/>
    <w:rsid w:val="00E86142"/>
    <w:rsid w:val="00E86B00"/>
    <w:rsid w:val="00E9272E"/>
    <w:rsid w:val="00E93751"/>
    <w:rsid w:val="00EA05C3"/>
    <w:rsid w:val="00EA0B38"/>
    <w:rsid w:val="00EA15B0"/>
    <w:rsid w:val="00EA2A2A"/>
    <w:rsid w:val="00EA4EDA"/>
    <w:rsid w:val="00EA5EA7"/>
    <w:rsid w:val="00EA7D36"/>
    <w:rsid w:val="00EB557E"/>
    <w:rsid w:val="00EB5E93"/>
    <w:rsid w:val="00EB616D"/>
    <w:rsid w:val="00EB61F5"/>
    <w:rsid w:val="00EC0E6B"/>
    <w:rsid w:val="00EC2213"/>
    <w:rsid w:val="00EC234B"/>
    <w:rsid w:val="00EC413D"/>
    <w:rsid w:val="00EC448E"/>
    <w:rsid w:val="00EC49A0"/>
    <w:rsid w:val="00EC4A25"/>
    <w:rsid w:val="00ED1748"/>
    <w:rsid w:val="00ED19EB"/>
    <w:rsid w:val="00ED2217"/>
    <w:rsid w:val="00ED290A"/>
    <w:rsid w:val="00ED35E4"/>
    <w:rsid w:val="00ED4182"/>
    <w:rsid w:val="00ED4224"/>
    <w:rsid w:val="00ED6729"/>
    <w:rsid w:val="00EE282D"/>
    <w:rsid w:val="00EE30B5"/>
    <w:rsid w:val="00EE3B52"/>
    <w:rsid w:val="00EF048B"/>
    <w:rsid w:val="00EF0F37"/>
    <w:rsid w:val="00EF3311"/>
    <w:rsid w:val="00EF3981"/>
    <w:rsid w:val="00F005A2"/>
    <w:rsid w:val="00F00E35"/>
    <w:rsid w:val="00F00F94"/>
    <w:rsid w:val="00F01234"/>
    <w:rsid w:val="00F025A2"/>
    <w:rsid w:val="00F038D9"/>
    <w:rsid w:val="00F04712"/>
    <w:rsid w:val="00F102F7"/>
    <w:rsid w:val="00F10FE9"/>
    <w:rsid w:val="00F112F7"/>
    <w:rsid w:val="00F11A45"/>
    <w:rsid w:val="00F11C50"/>
    <w:rsid w:val="00F13016"/>
    <w:rsid w:val="00F13360"/>
    <w:rsid w:val="00F14B82"/>
    <w:rsid w:val="00F17356"/>
    <w:rsid w:val="00F17EA5"/>
    <w:rsid w:val="00F20A1C"/>
    <w:rsid w:val="00F213E2"/>
    <w:rsid w:val="00F22EC7"/>
    <w:rsid w:val="00F2322D"/>
    <w:rsid w:val="00F23832"/>
    <w:rsid w:val="00F23873"/>
    <w:rsid w:val="00F25085"/>
    <w:rsid w:val="00F325C8"/>
    <w:rsid w:val="00F3278D"/>
    <w:rsid w:val="00F34AC0"/>
    <w:rsid w:val="00F360A2"/>
    <w:rsid w:val="00F3690B"/>
    <w:rsid w:val="00F3782E"/>
    <w:rsid w:val="00F406DA"/>
    <w:rsid w:val="00F41C1A"/>
    <w:rsid w:val="00F44545"/>
    <w:rsid w:val="00F460CB"/>
    <w:rsid w:val="00F46406"/>
    <w:rsid w:val="00F47DA3"/>
    <w:rsid w:val="00F53036"/>
    <w:rsid w:val="00F54AD8"/>
    <w:rsid w:val="00F55B20"/>
    <w:rsid w:val="00F55C7C"/>
    <w:rsid w:val="00F55F1D"/>
    <w:rsid w:val="00F618E9"/>
    <w:rsid w:val="00F63D3F"/>
    <w:rsid w:val="00F64AFA"/>
    <w:rsid w:val="00F653B8"/>
    <w:rsid w:val="00F664DF"/>
    <w:rsid w:val="00F70AD5"/>
    <w:rsid w:val="00F719C4"/>
    <w:rsid w:val="00F732F3"/>
    <w:rsid w:val="00F750F8"/>
    <w:rsid w:val="00F76087"/>
    <w:rsid w:val="00F76341"/>
    <w:rsid w:val="00F81C03"/>
    <w:rsid w:val="00F85E22"/>
    <w:rsid w:val="00F85FDE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51AE"/>
    <w:rsid w:val="00FA7497"/>
    <w:rsid w:val="00FB07AD"/>
    <w:rsid w:val="00FB1B8F"/>
    <w:rsid w:val="00FB1C18"/>
    <w:rsid w:val="00FB2505"/>
    <w:rsid w:val="00FB3012"/>
    <w:rsid w:val="00FB391D"/>
    <w:rsid w:val="00FB3B9B"/>
    <w:rsid w:val="00FB3F9C"/>
    <w:rsid w:val="00FB4428"/>
    <w:rsid w:val="00FB5620"/>
    <w:rsid w:val="00FB729C"/>
    <w:rsid w:val="00FC0D01"/>
    <w:rsid w:val="00FC1192"/>
    <w:rsid w:val="00FC28CE"/>
    <w:rsid w:val="00FC2A4E"/>
    <w:rsid w:val="00FC2AC7"/>
    <w:rsid w:val="00FC3330"/>
    <w:rsid w:val="00FC4F34"/>
    <w:rsid w:val="00FC78D7"/>
    <w:rsid w:val="00FD088C"/>
    <w:rsid w:val="00FD0953"/>
    <w:rsid w:val="00FD179D"/>
    <w:rsid w:val="00FD1A2B"/>
    <w:rsid w:val="00FD293F"/>
    <w:rsid w:val="00FE0B5E"/>
    <w:rsid w:val="00FE112F"/>
    <w:rsid w:val="00FE1955"/>
    <w:rsid w:val="00FE6D7D"/>
    <w:rsid w:val="00FF1719"/>
    <w:rsid w:val="00FF1EBD"/>
    <w:rsid w:val="00FF2CAC"/>
    <w:rsid w:val="00FF43D9"/>
    <w:rsid w:val="349B8E6A"/>
    <w:rsid w:val="4E1C2085"/>
    <w:rsid w:val="524C5C4A"/>
    <w:rsid w:val="610951EC"/>
    <w:rsid w:val="69A779DB"/>
    <w:rsid w:val="78EDA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9F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98569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856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8569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8569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8569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8569F"/>
    <w:pPr>
      <w:outlineLvl w:val="5"/>
    </w:pPr>
  </w:style>
  <w:style w:type="paragraph" w:styleId="7">
    <w:name w:val="heading 7"/>
    <w:basedOn w:val="H6"/>
    <w:next w:val="a"/>
    <w:qFormat/>
    <w:rsid w:val="0098569F"/>
    <w:pPr>
      <w:outlineLvl w:val="6"/>
    </w:pPr>
  </w:style>
  <w:style w:type="paragraph" w:styleId="8">
    <w:name w:val="heading 8"/>
    <w:basedOn w:val="1"/>
    <w:next w:val="a"/>
    <w:qFormat/>
    <w:rsid w:val="0098569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98569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8569F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rsid w:val="0098569F"/>
    <w:pPr>
      <w:ind w:left="2268" w:hanging="2268"/>
    </w:pPr>
  </w:style>
  <w:style w:type="paragraph" w:styleId="60">
    <w:name w:val="toc 6"/>
    <w:basedOn w:val="50"/>
    <w:next w:val="a"/>
    <w:uiPriority w:val="39"/>
    <w:rsid w:val="0098569F"/>
    <w:pPr>
      <w:ind w:left="1985" w:hanging="1985"/>
    </w:pPr>
  </w:style>
  <w:style w:type="paragraph" w:styleId="50">
    <w:name w:val="toc 5"/>
    <w:basedOn w:val="40"/>
    <w:next w:val="a"/>
    <w:uiPriority w:val="39"/>
    <w:rsid w:val="0098569F"/>
    <w:pPr>
      <w:ind w:left="1701" w:hanging="1701"/>
    </w:pPr>
  </w:style>
  <w:style w:type="paragraph" w:styleId="40">
    <w:name w:val="toc 4"/>
    <w:basedOn w:val="30"/>
    <w:next w:val="a"/>
    <w:uiPriority w:val="39"/>
    <w:rsid w:val="0098569F"/>
    <w:pPr>
      <w:ind w:left="1418" w:hanging="1418"/>
    </w:pPr>
  </w:style>
  <w:style w:type="paragraph" w:styleId="30">
    <w:name w:val="toc 3"/>
    <w:basedOn w:val="20"/>
    <w:next w:val="a"/>
    <w:uiPriority w:val="39"/>
    <w:rsid w:val="0098569F"/>
    <w:pPr>
      <w:ind w:left="1134" w:hanging="1134"/>
    </w:pPr>
  </w:style>
  <w:style w:type="paragraph" w:styleId="20">
    <w:name w:val="toc 2"/>
    <w:basedOn w:val="10"/>
    <w:next w:val="a"/>
    <w:uiPriority w:val="39"/>
    <w:rsid w:val="0098569F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98569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Char"/>
    <w:qFormat/>
    <w:rsid w:val="0098569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paragraph" w:styleId="a4">
    <w:name w:val="annotation text"/>
    <w:basedOn w:val="a"/>
    <w:link w:val="Char0"/>
    <w:qFormat/>
    <w:rsid w:val="009856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80">
    <w:name w:val="toc 8"/>
    <w:basedOn w:val="10"/>
    <w:next w:val="a"/>
    <w:uiPriority w:val="39"/>
    <w:rsid w:val="0098569F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Char1"/>
    <w:qFormat/>
    <w:rsid w:val="0098569F"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7"/>
    <w:rsid w:val="0098569F"/>
    <w:pPr>
      <w:jc w:val="center"/>
    </w:pPr>
    <w:rPr>
      <w:i/>
    </w:rPr>
  </w:style>
  <w:style w:type="paragraph" w:styleId="a7">
    <w:name w:val="header"/>
    <w:link w:val="Char2"/>
    <w:rsid w:val="009856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8">
    <w:name w:val="List"/>
    <w:basedOn w:val="a"/>
    <w:qFormat/>
    <w:rsid w:val="0098569F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9">
    <w:name w:val="footnote text"/>
    <w:basedOn w:val="a"/>
    <w:link w:val="Char3"/>
    <w:qFormat/>
    <w:rsid w:val="0098569F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paragraph" w:styleId="90">
    <w:name w:val="toc 9"/>
    <w:basedOn w:val="80"/>
    <w:next w:val="a"/>
    <w:uiPriority w:val="39"/>
    <w:rsid w:val="0098569F"/>
    <w:pPr>
      <w:ind w:left="1418" w:hanging="1418"/>
    </w:pPr>
  </w:style>
  <w:style w:type="paragraph" w:styleId="aa">
    <w:name w:val="Normal (Web)"/>
    <w:basedOn w:val="a"/>
    <w:uiPriority w:val="99"/>
    <w:semiHidden/>
    <w:unhideWhenUsed/>
    <w:qFormat/>
    <w:rsid w:val="0098569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qFormat/>
    <w:rsid w:val="0098569F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styleId="21">
    <w:name w:val="index 2"/>
    <w:basedOn w:val="11"/>
    <w:next w:val="a"/>
    <w:qFormat/>
    <w:rsid w:val="0098569F"/>
    <w:pPr>
      <w:ind w:left="284"/>
    </w:pPr>
  </w:style>
  <w:style w:type="paragraph" w:styleId="ab">
    <w:name w:val="annotation subject"/>
    <w:basedOn w:val="a4"/>
    <w:next w:val="a4"/>
    <w:link w:val="Char4"/>
    <w:qFormat/>
    <w:rsid w:val="0098569F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table" w:styleId="ac">
    <w:name w:val="Table Grid"/>
    <w:basedOn w:val="a1"/>
    <w:qFormat/>
    <w:rsid w:val="009856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basedOn w:val="a0"/>
    <w:qFormat/>
    <w:rsid w:val="0098569F"/>
    <w:rPr>
      <w:color w:val="954F72" w:themeColor="followedHyperlink"/>
      <w:u w:val="single"/>
    </w:rPr>
  </w:style>
  <w:style w:type="character" w:styleId="ae">
    <w:name w:val="Emphasis"/>
    <w:basedOn w:val="a0"/>
    <w:qFormat/>
    <w:rsid w:val="0098569F"/>
    <w:rPr>
      <w:i/>
      <w:iCs/>
    </w:rPr>
  </w:style>
  <w:style w:type="character" w:styleId="af">
    <w:name w:val="Hyperlink"/>
    <w:basedOn w:val="a0"/>
    <w:uiPriority w:val="99"/>
    <w:qFormat/>
    <w:rsid w:val="0098569F"/>
    <w:rPr>
      <w:color w:val="0563C1" w:themeColor="hyperlink"/>
      <w:u w:val="single"/>
    </w:rPr>
  </w:style>
  <w:style w:type="character" w:styleId="af0">
    <w:name w:val="annotation reference"/>
    <w:qFormat/>
    <w:rsid w:val="0098569F"/>
    <w:rPr>
      <w:sz w:val="16"/>
      <w:szCs w:val="16"/>
    </w:rPr>
  </w:style>
  <w:style w:type="character" w:styleId="af1">
    <w:name w:val="footnote reference"/>
    <w:basedOn w:val="a0"/>
    <w:qFormat/>
    <w:rsid w:val="0098569F"/>
    <w:rPr>
      <w:b/>
      <w:position w:val="6"/>
      <w:sz w:val="16"/>
    </w:rPr>
  </w:style>
  <w:style w:type="character" w:customStyle="1" w:styleId="1Char">
    <w:name w:val="标题 1 Char"/>
    <w:link w:val="1"/>
    <w:rsid w:val="0098569F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98569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98569F"/>
    <w:rPr>
      <w:rFonts w:ascii="Arial" w:hAnsi="Arial"/>
      <w:sz w:val="28"/>
      <w:lang w:eastAsia="en-US"/>
    </w:rPr>
  </w:style>
  <w:style w:type="character" w:customStyle="1" w:styleId="9Char">
    <w:name w:val="标题 9 Char"/>
    <w:link w:val="9"/>
    <w:rsid w:val="0098569F"/>
    <w:rPr>
      <w:rFonts w:ascii="Arial" w:hAnsi="Arial"/>
      <w:sz w:val="36"/>
      <w:lang w:eastAsia="en-US"/>
    </w:rPr>
  </w:style>
  <w:style w:type="paragraph" w:customStyle="1" w:styleId="EQ">
    <w:name w:val="EQ"/>
    <w:basedOn w:val="a"/>
    <w:next w:val="a"/>
    <w:rsid w:val="0098569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8569F"/>
  </w:style>
  <w:style w:type="character" w:customStyle="1" w:styleId="Char2">
    <w:name w:val="页眉 Char"/>
    <w:link w:val="a7"/>
    <w:rsid w:val="0098569F"/>
    <w:rPr>
      <w:rFonts w:ascii="Arial" w:hAnsi="Arial"/>
      <w:b/>
      <w:sz w:val="18"/>
      <w:lang w:eastAsia="ja-JP"/>
    </w:rPr>
  </w:style>
  <w:style w:type="paragraph" w:customStyle="1" w:styleId="ZD">
    <w:name w:val="ZD"/>
    <w:rsid w:val="0098569F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rsid w:val="0098569F"/>
    <w:pPr>
      <w:outlineLvl w:val="9"/>
    </w:pPr>
  </w:style>
  <w:style w:type="paragraph" w:customStyle="1" w:styleId="NO">
    <w:name w:val="NO"/>
    <w:basedOn w:val="a"/>
    <w:link w:val="NOZchn"/>
    <w:qFormat/>
    <w:rsid w:val="0098569F"/>
    <w:pPr>
      <w:keepLines/>
      <w:ind w:left="1135" w:hanging="851"/>
    </w:pPr>
  </w:style>
  <w:style w:type="character" w:customStyle="1" w:styleId="NOZchn">
    <w:name w:val="NO Zchn"/>
    <w:link w:val="NO"/>
    <w:rsid w:val="0098569F"/>
    <w:rPr>
      <w:lang w:eastAsia="en-US"/>
    </w:rPr>
  </w:style>
  <w:style w:type="paragraph" w:customStyle="1" w:styleId="PL">
    <w:name w:val="PL"/>
    <w:rsid w:val="009856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98569F"/>
    <w:pPr>
      <w:jc w:val="right"/>
    </w:pPr>
  </w:style>
  <w:style w:type="paragraph" w:customStyle="1" w:styleId="TAL">
    <w:name w:val="TAL"/>
    <w:basedOn w:val="a"/>
    <w:link w:val="TALChar"/>
    <w:rsid w:val="0098569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8569F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98569F"/>
    <w:rPr>
      <w:b/>
    </w:rPr>
  </w:style>
  <w:style w:type="paragraph" w:customStyle="1" w:styleId="TAC">
    <w:name w:val="TAC"/>
    <w:basedOn w:val="TAL"/>
    <w:link w:val="TACChar"/>
    <w:rsid w:val="0098569F"/>
    <w:pPr>
      <w:jc w:val="center"/>
    </w:pPr>
  </w:style>
  <w:style w:type="character" w:customStyle="1" w:styleId="TACChar">
    <w:name w:val="TAC Char"/>
    <w:link w:val="TAC"/>
    <w:locked/>
    <w:rsid w:val="0098569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8569F"/>
    <w:rPr>
      <w:rFonts w:ascii="Arial" w:hAnsi="Arial"/>
      <w:b/>
      <w:sz w:val="18"/>
      <w:lang w:eastAsia="en-US"/>
    </w:rPr>
  </w:style>
  <w:style w:type="paragraph" w:customStyle="1" w:styleId="LD">
    <w:name w:val="LD"/>
    <w:rsid w:val="0098569F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rsid w:val="0098569F"/>
    <w:pPr>
      <w:keepLines/>
      <w:ind w:left="1702" w:hanging="1418"/>
    </w:pPr>
  </w:style>
  <w:style w:type="character" w:customStyle="1" w:styleId="EXChar">
    <w:name w:val="EX Char"/>
    <w:link w:val="EX"/>
    <w:locked/>
    <w:rsid w:val="0098569F"/>
    <w:rPr>
      <w:lang w:eastAsia="en-US"/>
    </w:rPr>
  </w:style>
  <w:style w:type="paragraph" w:customStyle="1" w:styleId="FP">
    <w:name w:val="FP"/>
    <w:basedOn w:val="a"/>
    <w:rsid w:val="0098569F"/>
    <w:pPr>
      <w:spacing w:after="0"/>
    </w:pPr>
  </w:style>
  <w:style w:type="paragraph" w:customStyle="1" w:styleId="NW">
    <w:name w:val="NW"/>
    <w:basedOn w:val="NO"/>
    <w:rsid w:val="0098569F"/>
    <w:pPr>
      <w:spacing w:after="0"/>
    </w:pPr>
  </w:style>
  <w:style w:type="paragraph" w:customStyle="1" w:styleId="EW">
    <w:name w:val="EW"/>
    <w:basedOn w:val="EX"/>
    <w:rsid w:val="0098569F"/>
    <w:pPr>
      <w:spacing w:after="0"/>
    </w:pPr>
  </w:style>
  <w:style w:type="paragraph" w:customStyle="1" w:styleId="B1">
    <w:name w:val="B1"/>
    <w:basedOn w:val="a"/>
    <w:link w:val="B1Char"/>
    <w:qFormat/>
    <w:rsid w:val="0098569F"/>
    <w:pPr>
      <w:ind w:left="568" w:hanging="284"/>
    </w:pPr>
  </w:style>
  <w:style w:type="character" w:customStyle="1" w:styleId="B1Char">
    <w:name w:val="B1 Char"/>
    <w:link w:val="B1"/>
    <w:qFormat/>
    <w:rsid w:val="0098569F"/>
    <w:rPr>
      <w:lang w:eastAsia="en-US"/>
    </w:rPr>
  </w:style>
  <w:style w:type="paragraph" w:customStyle="1" w:styleId="EditorsNote">
    <w:name w:val="Editor's Note"/>
    <w:basedOn w:val="NO"/>
    <w:link w:val="EditorsNoteChar"/>
    <w:qFormat/>
    <w:rsid w:val="0098569F"/>
    <w:pPr>
      <w:ind w:left="1701" w:hanging="1417"/>
    </w:pPr>
    <w:rPr>
      <w:color w:val="FF0000"/>
    </w:rPr>
  </w:style>
  <w:style w:type="character" w:customStyle="1" w:styleId="EditorsNoteChar">
    <w:name w:val="Editor's Note Char"/>
    <w:link w:val="EditorsNote"/>
    <w:rsid w:val="0098569F"/>
    <w:rPr>
      <w:color w:val="FF0000"/>
      <w:lang w:eastAsia="en-US"/>
    </w:rPr>
  </w:style>
  <w:style w:type="paragraph" w:customStyle="1" w:styleId="TH">
    <w:name w:val="TH"/>
    <w:basedOn w:val="a"/>
    <w:link w:val="THChar"/>
    <w:qFormat/>
    <w:rsid w:val="0098569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569F"/>
    <w:rPr>
      <w:rFonts w:ascii="Arial" w:hAnsi="Arial"/>
      <w:b/>
      <w:lang w:eastAsia="en-US"/>
    </w:rPr>
  </w:style>
  <w:style w:type="paragraph" w:customStyle="1" w:styleId="ZA">
    <w:name w:val="ZA"/>
    <w:qFormat/>
    <w:rsid w:val="009856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856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98569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rsid w:val="009856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98569F"/>
    <w:pPr>
      <w:ind w:left="851" w:hanging="851"/>
    </w:pPr>
  </w:style>
  <w:style w:type="character" w:customStyle="1" w:styleId="TANChar">
    <w:name w:val="TAN Char"/>
    <w:link w:val="TAN"/>
    <w:qFormat/>
    <w:rsid w:val="0098569F"/>
    <w:rPr>
      <w:rFonts w:ascii="Arial" w:hAnsi="Arial"/>
      <w:sz w:val="18"/>
      <w:lang w:eastAsia="en-US"/>
    </w:rPr>
  </w:style>
  <w:style w:type="paragraph" w:customStyle="1" w:styleId="ZH">
    <w:name w:val="ZH"/>
    <w:qFormat/>
    <w:rsid w:val="0098569F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rsid w:val="0098569F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8569F"/>
    <w:rPr>
      <w:rFonts w:ascii="Arial" w:hAnsi="Arial"/>
      <w:b/>
      <w:lang w:eastAsia="en-US"/>
    </w:rPr>
  </w:style>
  <w:style w:type="paragraph" w:customStyle="1" w:styleId="ZG">
    <w:name w:val="ZG"/>
    <w:qFormat/>
    <w:rsid w:val="0098569F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rsid w:val="0098569F"/>
    <w:pPr>
      <w:ind w:left="851" w:hanging="284"/>
    </w:pPr>
  </w:style>
  <w:style w:type="character" w:customStyle="1" w:styleId="B2Char">
    <w:name w:val="B2 Char"/>
    <w:link w:val="B2"/>
    <w:qFormat/>
    <w:rsid w:val="0098569F"/>
    <w:rPr>
      <w:lang w:eastAsia="en-US"/>
    </w:rPr>
  </w:style>
  <w:style w:type="paragraph" w:customStyle="1" w:styleId="B3">
    <w:name w:val="B3"/>
    <w:basedOn w:val="a"/>
    <w:link w:val="B3Char2"/>
    <w:qFormat/>
    <w:rsid w:val="0098569F"/>
    <w:pPr>
      <w:ind w:left="1135" w:hanging="284"/>
    </w:pPr>
  </w:style>
  <w:style w:type="character" w:customStyle="1" w:styleId="B3Char2">
    <w:name w:val="B3 Char2"/>
    <w:link w:val="B3"/>
    <w:qFormat/>
    <w:rsid w:val="0098569F"/>
    <w:rPr>
      <w:lang w:eastAsia="en-US"/>
    </w:rPr>
  </w:style>
  <w:style w:type="paragraph" w:customStyle="1" w:styleId="B4">
    <w:name w:val="B4"/>
    <w:basedOn w:val="a"/>
    <w:qFormat/>
    <w:rsid w:val="0098569F"/>
    <w:pPr>
      <w:ind w:left="1418" w:hanging="284"/>
    </w:pPr>
  </w:style>
  <w:style w:type="paragraph" w:customStyle="1" w:styleId="B5">
    <w:name w:val="B5"/>
    <w:basedOn w:val="a"/>
    <w:qFormat/>
    <w:rsid w:val="0098569F"/>
    <w:pPr>
      <w:ind w:left="1702" w:hanging="284"/>
    </w:pPr>
  </w:style>
  <w:style w:type="paragraph" w:customStyle="1" w:styleId="ZTD">
    <w:name w:val="ZTD"/>
    <w:basedOn w:val="ZB"/>
    <w:qFormat/>
    <w:rsid w:val="0098569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8569F"/>
    <w:pPr>
      <w:framePr w:wrap="notBeside" w:y="16161"/>
    </w:pPr>
  </w:style>
  <w:style w:type="paragraph" w:customStyle="1" w:styleId="TAJ">
    <w:name w:val="TAJ"/>
    <w:basedOn w:val="TH"/>
    <w:qFormat/>
    <w:rsid w:val="0098569F"/>
  </w:style>
  <w:style w:type="paragraph" w:customStyle="1" w:styleId="Guidance">
    <w:name w:val="Guidance"/>
    <w:basedOn w:val="a"/>
    <w:qFormat/>
    <w:rsid w:val="0098569F"/>
    <w:rPr>
      <w:i/>
      <w:color w:val="0000FF"/>
    </w:rPr>
  </w:style>
  <w:style w:type="character" w:customStyle="1" w:styleId="Char1">
    <w:name w:val="批注框文本 Char"/>
    <w:link w:val="a5"/>
    <w:qFormat/>
    <w:rsid w:val="0098569F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98569F"/>
    <w:rPr>
      <w:color w:val="605E5C"/>
      <w:shd w:val="clear" w:color="auto" w:fill="E1DFDD"/>
    </w:rPr>
  </w:style>
  <w:style w:type="paragraph" w:customStyle="1" w:styleId="ZC">
    <w:name w:val="ZC"/>
    <w:qFormat/>
    <w:rsid w:val="0098569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rsid w:val="0098569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O">
    <w:name w:val="HO"/>
    <w:basedOn w:val="a"/>
    <w:qFormat/>
    <w:rsid w:val="0098569F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qFormat/>
    <w:rsid w:val="0098569F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AP">
    <w:name w:val="AP"/>
    <w:basedOn w:val="a"/>
    <w:qFormat/>
    <w:rsid w:val="0098569F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12">
    <w:name w:val="修订1"/>
    <w:hidden/>
    <w:uiPriority w:val="71"/>
    <w:qFormat/>
    <w:rsid w:val="0098569F"/>
    <w:rPr>
      <w:rFonts w:eastAsia="Malgun Gothic"/>
      <w:color w:val="000000"/>
      <w:lang w:val="en-GB" w:eastAsia="ja-JP"/>
    </w:rPr>
  </w:style>
  <w:style w:type="character" w:customStyle="1" w:styleId="Char">
    <w:name w:val="文档结构图 Char"/>
    <w:basedOn w:val="a0"/>
    <w:link w:val="a3"/>
    <w:qFormat/>
    <w:rsid w:val="0098569F"/>
    <w:rPr>
      <w:rFonts w:ascii="Tahoma" w:hAnsi="Tahoma"/>
      <w:color w:val="000000"/>
      <w:sz w:val="16"/>
      <w:szCs w:val="16"/>
      <w:lang w:eastAsia="ja-JP"/>
    </w:rPr>
  </w:style>
  <w:style w:type="character" w:customStyle="1" w:styleId="Char3">
    <w:name w:val="脚注文本 Char"/>
    <w:basedOn w:val="a0"/>
    <w:link w:val="a9"/>
    <w:qFormat/>
    <w:rsid w:val="0098569F"/>
    <w:rPr>
      <w:color w:val="000000"/>
      <w:sz w:val="16"/>
      <w:lang w:eastAsia="ja-JP"/>
    </w:rPr>
  </w:style>
  <w:style w:type="character" w:customStyle="1" w:styleId="Char0">
    <w:name w:val="批注文字 Char"/>
    <w:basedOn w:val="a0"/>
    <w:link w:val="a4"/>
    <w:qFormat/>
    <w:rsid w:val="0098569F"/>
    <w:rPr>
      <w:color w:val="000000"/>
      <w:lang w:eastAsia="ja-JP"/>
    </w:rPr>
  </w:style>
  <w:style w:type="character" w:customStyle="1" w:styleId="Char4">
    <w:name w:val="批注主题 Char"/>
    <w:basedOn w:val="Char0"/>
    <w:link w:val="ab"/>
    <w:qFormat/>
    <w:rsid w:val="0098569F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qFormat/>
    <w:rsid w:val="0098569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8569F"/>
    <w:rPr>
      <w:rFonts w:ascii="Arial" w:eastAsia="宋体" w:hAnsi="Arial"/>
      <w:lang w:eastAsia="en-US"/>
    </w:rPr>
  </w:style>
  <w:style w:type="paragraph" w:styleId="af2">
    <w:name w:val="List Paragraph"/>
    <w:basedOn w:val="a"/>
    <w:uiPriority w:val="34"/>
    <w:qFormat/>
    <w:rsid w:val="0098569F"/>
    <w:pPr>
      <w:ind w:left="720"/>
      <w:contextualSpacing/>
    </w:pPr>
  </w:style>
  <w:style w:type="character" w:customStyle="1" w:styleId="EditorsNoteCharChar">
    <w:name w:val="Editor's Note Char Char"/>
    <w:qFormat/>
    <w:rsid w:val="0098569F"/>
    <w:rPr>
      <w:rFonts w:eastAsia="Times New Roman"/>
      <w:color w:val="FF0000"/>
      <w:lang w:eastAsia="ja-JP"/>
    </w:rPr>
  </w:style>
  <w:style w:type="character" w:customStyle="1" w:styleId="4Char">
    <w:name w:val="标题 4 Char"/>
    <w:basedOn w:val="a0"/>
    <w:link w:val="4"/>
    <w:qFormat/>
    <w:rsid w:val="0098569F"/>
    <w:rPr>
      <w:rFonts w:ascii="Arial" w:hAnsi="Arial"/>
      <w:sz w:val="24"/>
      <w:lang w:eastAsia="en-US"/>
    </w:rPr>
  </w:style>
  <w:style w:type="character" w:customStyle="1" w:styleId="NOChar">
    <w:name w:val="NO Char"/>
    <w:qFormat/>
    <w:rsid w:val="0098569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09F96-95C6-40DF-B576-AE98488CE0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364E350-F434-4294-8899-8E6FD7E37B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CE699D-8A11-4C81-8C61-B7B431407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54AC99C-4B5E-4D6E-BB20-2BFE0D596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Shan, Chang Hong</dc:creator>
  <cp:lastModifiedBy>CMCC</cp:lastModifiedBy>
  <cp:revision>3</cp:revision>
  <dcterms:created xsi:type="dcterms:W3CDTF">2022-08-10T15:34:00Z</dcterms:created>
  <dcterms:modified xsi:type="dcterms:W3CDTF">2022-08-10T15:41:00Z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D:\Documents\My Documents\00. 3GPP\tdocs\S2-2007133r02\S2-2007133r02.docx</vt:lpwstr>
  </property>
  <property fmtid="{D5CDD505-2E9C-101B-9397-08002B2CF9AE}" pid="3" name="ContentTypeId">
    <vt:lpwstr>0x010100C4026D506A4D0E4382B44497E8E633E5</vt:lpwstr>
  </property>
  <property fmtid="{D5CDD505-2E9C-101B-9397-08002B2CF9AE}" pid="4" name="_2015_ms_pID_725343">
    <vt:lpwstr>(3)r71ayAAx3jn4hweNr57XfC95F8cdlTVdFj1HXc1Pifd0fAao0yIWxqMxsSIBm3cYz6F3k3yM
xlJFgzPvUCGvwc1JZ25od7N0G0SV8y7kH2eKEqfgTvm6HMy40iIaAS3ecdPKJ4Mz2TYOfCSx
Y/GgAu75YfanRV6yJsG9rgy2qSkcERzHpCEeYEWIsBFV4KLuA+ccVPY/ahksr4J67BMTQYwM
yNwYx1AExyXPRAnokl</vt:lpwstr>
  </property>
  <property fmtid="{D5CDD505-2E9C-101B-9397-08002B2CF9AE}" pid="5" name="_2015_ms_pID_7253431">
    <vt:lpwstr>dUqLTfLV2WD3unn2bC5wuu62I0FYcdPF35kyYD4bmo2A6WF+4EgICF
b9P1BMNOWJ69fAGRokFQ0GCuwKzfpbne38o46KSO31Uyf26MUlE3zxsKQ2bShFYgLZEye7fj
yWoDP5+RmvOf3YL/8xEc5UBoeMVGL7nq4u7pOPCAmtyFk3baUIpfSUkBmdr1rOc3nNXCRJgL
yHOc3ic3yICDmVuVRLH6iZe1D8hP97XMsGFE</vt:lpwstr>
  </property>
  <property fmtid="{D5CDD505-2E9C-101B-9397-08002B2CF9AE}" pid="6" name="_2015_ms_pID_7253432">
    <vt:lpwstr>7A==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1610973448</vt:lpwstr>
  </property>
  <property fmtid="{D5CDD505-2E9C-101B-9397-08002B2CF9AE}" pid="11" name="KSOProductBuildVer">
    <vt:lpwstr>2052-11.8.2.10912</vt:lpwstr>
  </property>
  <property fmtid="{D5CDD505-2E9C-101B-9397-08002B2CF9AE}" pid="12" name="ICV">
    <vt:lpwstr>915279A31CE642B59EAF5BCA473C938B</vt:lpwstr>
  </property>
</Properties>
</file>